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E09" w:rsidRDefault="000B6E09" w:rsidP="000B6E09">
      <w:pPr>
        <w:tabs>
          <w:tab w:val="right" w:pos="9639"/>
        </w:tabs>
        <w:spacing w:after="0"/>
        <w:rPr>
          <w:rFonts w:ascii="Arial" w:hAnsi="Arial" w:cs="Arial"/>
          <w:kern w:val="2"/>
          <w:sz w:val="21"/>
          <w:szCs w:val="22"/>
        </w:rPr>
      </w:pPr>
      <w:r w:rsidRPr="000B6E09">
        <w:rPr>
          <w:rFonts w:ascii="Arial" w:hAnsi="Arial" w:cs="Arial"/>
          <w:b/>
          <w:bCs/>
          <w:kern w:val="2"/>
          <w:sz w:val="24"/>
          <w:szCs w:val="24"/>
        </w:rPr>
        <w:t>3GPP TSG-RAN WG3 Meeting #112-e</w:t>
      </w:r>
      <w:r w:rsidRPr="000B6E09">
        <w:rPr>
          <w:rFonts w:ascii="Arial" w:hAnsi="Arial" w:cs="Arial"/>
          <w:b/>
          <w:noProof/>
          <w:kern w:val="2"/>
          <w:sz w:val="24"/>
          <w:szCs w:val="22"/>
        </w:rPr>
        <w:tab/>
      </w:r>
      <w:r w:rsidRPr="000B6E09">
        <w:rPr>
          <w:rFonts w:ascii="Arial" w:hAnsi="Arial" w:cs="Arial"/>
          <w:kern w:val="2"/>
          <w:sz w:val="21"/>
          <w:szCs w:val="22"/>
        </w:rPr>
        <w:fldChar w:fldCharType="begin"/>
      </w:r>
      <w:r w:rsidRPr="000B6E09">
        <w:rPr>
          <w:rFonts w:ascii="Arial" w:hAnsi="Arial" w:cs="Arial"/>
          <w:b/>
          <w:i/>
          <w:noProof/>
          <w:kern w:val="2"/>
          <w:sz w:val="28"/>
          <w:szCs w:val="22"/>
        </w:rPr>
        <w:instrText xml:space="preserve"> DOCPROPERTY  Tdoc#  \* MERGEFORMAT </w:instrText>
      </w:r>
      <w:r w:rsidRPr="000B6E09">
        <w:rPr>
          <w:rFonts w:ascii="Arial" w:hAnsi="Arial" w:cs="Arial"/>
          <w:kern w:val="2"/>
          <w:sz w:val="21"/>
          <w:szCs w:val="22"/>
        </w:rPr>
        <w:fldChar w:fldCharType="separate"/>
      </w:r>
      <w:r w:rsidR="00924D05">
        <w:rPr>
          <w:rFonts w:ascii="Arial" w:hAnsi="Arial" w:cs="Arial"/>
          <w:b/>
          <w:i/>
          <w:noProof/>
          <w:kern w:val="2"/>
          <w:sz w:val="28"/>
          <w:szCs w:val="22"/>
        </w:rPr>
        <w:t>R3-212018</w:t>
      </w:r>
      <w:r w:rsidRPr="000B6E09">
        <w:rPr>
          <w:rFonts w:ascii="Arial" w:hAnsi="Arial" w:cs="Arial"/>
          <w:kern w:val="2"/>
          <w:sz w:val="21"/>
          <w:szCs w:val="22"/>
        </w:rPr>
        <w:fldChar w:fldCharType="end"/>
      </w:r>
    </w:p>
    <w:p w:rsidR="00924D05" w:rsidRPr="00924D05" w:rsidRDefault="00924D05" w:rsidP="00924D05">
      <w:pPr>
        <w:pStyle w:val="CRCoverPage"/>
        <w:tabs>
          <w:tab w:val="right" w:pos="9639"/>
        </w:tabs>
        <w:spacing w:after="0"/>
        <w:jc w:val="right"/>
        <w:rPr>
          <w:rFonts w:eastAsia="等线"/>
          <w:b/>
          <w:noProof/>
          <w:sz w:val="24"/>
        </w:rPr>
      </w:pPr>
      <w:r>
        <w:rPr>
          <w:rFonts w:cs="Arial"/>
          <w:kern w:val="2"/>
          <w:sz w:val="21"/>
          <w:szCs w:val="22"/>
        </w:rPr>
        <w:t xml:space="preserve">         </w:t>
      </w:r>
      <w:r w:rsidRPr="00924D05">
        <w:rPr>
          <w:rFonts w:eastAsia="等线"/>
          <w:b/>
          <w:i/>
          <w:noProof/>
          <w:sz w:val="28"/>
        </w:rPr>
        <w:t>(was R3-210</w:t>
      </w:r>
      <w:r>
        <w:rPr>
          <w:rFonts w:eastAsia="等线"/>
          <w:b/>
          <w:i/>
          <w:noProof/>
          <w:sz w:val="28"/>
        </w:rPr>
        <w:t>595</w:t>
      </w:r>
      <w:r w:rsidRPr="00924D05">
        <w:rPr>
          <w:rFonts w:eastAsia="等线"/>
          <w:b/>
          <w:i/>
          <w:noProof/>
          <w:sz w:val="28"/>
        </w:rPr>
        <w:t>)</w:t>
      </w:r>
    </w:p>
    <w:p w:rsidR="008D0A22" w:rsidRPr="000B6E09" w:rsidRDefault="000B6E09" w:rsidP="000B6E09">
      <w:pPr>
        <w:spacing w:after="120"/>
        <w:outlineLvl w:val="0"/>
        <w:rPr>
          <w:rFonts w:ascii="Arial" w:hAnsi="Arial" w:cs="Arial"/>
          <w:b/>
          <w:noProof/>
          <w:kern w:val="2"/>
          <w:sz w:val="24"/>
          <w:szCs w:val="22"/>
        </w:rPr>
      </w:pPr>
      <w:r w:rsidRPr="000B6E09">
        <w:rPr>
          <w:rFonts w:ascii="Arial" w:hAnsi="Arial" w:cs="Arial"/>
          <w:b/>
          <w:bCs/>
          <w:kern w:val="2"/>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0A22" w:rsidTr="004F7BD8">
        <w:tc>
          <w:tcPr>
            <w:tcW w:w="9641" w:type="dxa"/>
            <w:gridSpan w:val="9"/>
            <w:tcBorders>
              <w:top w:val="single" w:sz="4" w:space="0" w:color="auto"/>
              <w:left w:val="single" w:sz="4" w:space="0" w:color="auto"/>
              <w:right w:val="single" w:sz="4" w:space="0" w:color="auto"/>
            </w:tcBorders>
          </w:tcPr>
          <w:p w:rsidR="008D0A22" w:rsidRDefault="008D0A22" w:rsidP="004F7BD8">
            <w:pPr>
              <w:pStyle w:val="CRCoverPage"/>
              <w:spacing w:after="0"/>
              <w:jc w:val="right"/>
              <w:rPr>
                <w:i/>
                <w:noProof/>
              </w:rPr>
            </w:pPr>
            <w:r>
              <w:rPr>
                <w:i/>
                <w:noProof/>
                <w:sz w:val="14"/>
              </w:rPr>
              <w:t>CR-Form-v12.1</w:t>
            </w:r>
          </w:p>
        </w:tc>
      </w:tr>
      <w:tr w:rsidR="008D0A22" w:rsidTr="004F7BD8">
        <w:tc>
          <w:tcPr>
            <w:tcW w:w="9641" w:type="dxa"/>
            <w:gridSpan w:val="9"/>
            <w:tcBorders>
              <w:left w:val="single" w:sz="4" w:space="0" w:color="auto"/>
              <w:right w:val="single" w:sz="4" w:space="0" w:color="auto"/>
            </w:tcBorders>
          </w:tcPr>
          <w:p w:rsidR="008D0A22" w:rsidRDefault="008D0A22" w:rsidP="004F7BD8">
            <w:pPr>
              <w:pStyle w:val="CRCoverPage"/>
              <w:spacing w:after="0"/>
              <w:jc w:val="center"/>
              <w:rPr>
                <w:noProof/>
              </w:rPr>
            </w:pPr>
            <w:r>
              <w:rPr>
                <w:b/>
                <w:noProof/>
                <w:sz w:val="32"/>
              </w:rPr>
              <w:t>CHANGE REQUEST</w:t>
            </w:r>
          </w:p>
        </w:tc>
      </w:tr>
      <w:tr w:rsidR="008D0A22" w:rsidTr="004F7BD8">
        <w:tc>
          <w:tcPr>
            <w:tcW w:w="9641" w:type="dxa"/>
            <w:gridSpan w:val="9"/>
            <w:tcBorders>
              <w:left w:val="single" w:sz="4" w:space="0" w:color="auto"/>
              <w:right w:val="single" w:sz="4" w:space="0" w:color="auto"/>
            </w:tcBorders>
          </w:tcPr>
          <w:p w:rsidR="008D0A22" w:rsidRDefault="008D0A22" w:rsidP="004F7BD8">
            <w:pPr>
              <w:pStyle w:val="CRCoverPage"/>
              <w:spacing w:after="0"/>
              <w:rPr>
                <w:noProof/>
                <w:sz w:val="8"/>
                <w:szCs w:val="8"/>
              </w:rPr>
            </w:pPr>
          </w:p>
        </w:tc>
      </w:tr>
      <w:tr w:rsidR="008D0A22" w:rsidTr="004F7BD8">
        <w:tc>
          <w:tcPr>
            <w:tcW w:w="142" w:type="dxa"/>
            <w:tcBorders>
              <w:left w:val="single" w:sz="4" w:space="0" w:color="auto"/>
            </w:tcBorders>
          </w:tcPr>
          <w:p w:rsidR="008D0A22" w:rsidRDefault="008D0A22" w:rsidP="004F7BD8">
            <w:pPr>
              <w:pStyle w:val="CRCoverPage"/>
              <w:spacing w:after="0"/>
              <w:jc w:val="right"/>
              <w:rPr>
                <w:noProof/>
              </w:rPr>
            </w:pPr>
          </w:p>
        </w:tc>
        <w:tc>
          <w:tcPr>
            <w:tcW w:w="1559" w:type="dxa"/>
            <w:shd w:val="pct30" w:color="FFFF00" w:fill="auto"/>
          </w:tcPr>
          <w:p w:rsidR="008D0A22" w:rsidRPr="00410371" w:rsidRDefault="008D0A22" w:rsidP="004F7BD8">
            <w:pPr>
              <w:pStyle w:val="CRCoverPage"/>
              <w:spacing w:after="0"/>
              <w:jc w:val="center"/>
              <w:rPr>
                <w:b/>
                <w:noProof/>
                <w:sz w:val="28"/>
                <w:lang w:eastAsia="zh-CN"/>
              </w:rPr>
            </w:pPr>
            <w:r>
              <w:rPr>
                <w:rFonts w:hint="eastAsia"/>
                <w:b/>
                <w:noProof/>
                <w:sz w:val="28"/>
                <w:lang w:eastAsia="zh-CN"/>
              </w:rPr>
              <w:t>3</w:t>
            </w:r>
            <w:r>
              <w:rPr>
                <w:b/>
                <w:noProof/>
                <w:sz w:val="28"/>
                <w:lang w:eastAsia="zh-CN"/>
              </w:rPr>
              <w:t>8.413</w:t>
            </w:r>
          </w:p>
        </w:tc>
        <w:tc>
          <w:tcPr>
            <w:tcW w:w="709" w:type="dxa"/>
          </w:tcPr>
          <w:p w:rsidR="008D0A22" w:rsidRDefault="008D0A22" w:rsidP="004F7BD8">
            <w:pPr>
              <w:pStyle w:val="CRCoverPage"/>
              <w:spacing w:after="0"/>
              <w:jc w:val="center"/>
              <w:rPr>
                <w:noProof/>
              </w:rPr>
            </w:pPr>
            <w:r>
              <w:rPr>
                <w:b/>
                <w:noProof/>
                <w:sz w:val="28"/>
              </w:rPr>
              <w:t>CR</w:t>
            </w:r>
          </w:p>
        </w:tc>
        <w:tc>
          <w:tcPr>
            <w:tcW w:w="1276" w:type="dxa"/>
            <w:shd w:val="pct30" w:color="FFFF00" w:fill="auto"/>
          </w:tcPr>
          <w:p w:rsidR="008D0A22" w:rsidRPr="00410371" w:rsidRDefault="00924D05" w:rsidP="004F7BD8">
            <w:pPr>
              <w:pStyle w:val="CRCoverPage"/>
              <w:spacing w:after="0"/>
              <w:jc w:val="center"/>
              <w:rPr>
                <w:noProof/>
                <w:lang w:eastAsia="zh-CN"/>
              </w:rPr>
            </w:pPr>
            <w:r>
              <w:rPr>
                <w:b/>
                <w:noProof/>
                <w:sz w:val="28"/>
                <w:lang w:eastAsia="zh-CN"/>
              </w:rPr>
              <w:t>0446</w:t>
            </w:r>
          </w:p>
        </w:tc>
        <w:tc>
          <w:tcPr>
            <w:tcW w:w="709" w:type="dxa"/>
          </w:tcPr>
          <w:p w:rsidR="008D0A22" w:rsidRDefault="008D0A22" w:rsidP="004F7BD8">
            <w:pPr>
              <w:pStyle w:val="CRCoverPage"/>
              <w:tabs>
                <w:tab w:val="right" w:pos="625"/>
              </w:tabs>
              <w:spacing w:after="0"/>
              <w:jc w:val="center"/>
              <w:rPr>
                <w:noProof/>
              </w:rPr>
            </w:pPr>
            <w:r>
              <w:rPr>
                <w:b/>
                <w:bCs/>
                <w:noProof/>
                <w:sz w:val="28"/>
              </w:rPr>
              <w:t>rev</w:t>
            </w:r>
          </w:p>
        </w:tc>
        <w:tc>
          <w:tcPr>
            <w:tcW w:w="992" w:type="dxa"/>
            <w:shd w:val="pct30" w:color="FFFF00" w:fill="auto"/>
          </w:tcPr>
          <w:p w:rsidR="008D0A22" w:rsidRPr="00410371" w:rsidRDefault="008D0A22" w:rsidP="004F7BD8">
            <w:pPr>
              <w:pStyle w:val="CRCoverPage"/>
              <w:spacing w:after="0"/>
              <w:jc w:val="center"/>
              <w:rPr>
                <w:b/>
                <w:noProof/>
                <w:lang w:eastAsia="zh-CN"/>
              </w:rPr>
            </w:pPr>
            <w:r>
              <w:rPr>
                <w:b/>
                <w:noProof/>
                <w:sz w:val="28"/>
                <w:lang w:eastAsia="zh-CN"/>
              </w:rPr>
              <w:t>3</w:t>
            </w:r>
          </w:p>
        </w:tc>
        <w:tc>
          <w:tcPr>
            <w:tcW w:w="2410" w:type="dxa"/>
          </w:tcPr>
          <w:p w:rsidR="008D0A22" w:rsidRDefault="008D0A22" w:rsidP="004F7B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D0A22" w:rsidRPr="00410371" w:rsidRDefault="008D0A22" w:rsidP="00956346">
            <w:pPr>
              <w:pStyle w:val="CRCoverPage"/>
              <w:spacing w:after="0"/>
              <w:jc w:val="center"/>
              <w:rPr>
                <w:noProof/>
                <w:sz w:val="28"/>
                <w:lang w:eastAsia="zh-CN"/>
              </w:rPr>
            </w:pPr>
            <w:r>
              <w:rPr>
                <w:rFonts w:hint="eastAsia"/>
                <w:noProof/>
                <w:sz w:val="28"/>
                <w:lang w:eastAsia="zh-CN"/>
              </w:rPr>
              <w:t>1</w:t>
            </w:r>
            <w:r>
              <w:rPr>
                <w:noProof/>
                <w:sz w:val="28"/>
                <w:lang w:eastAsia="zh-CN"/>
              </w:rPr>
              <w:t>5.1</w:t>
            </w:r>
            <w:r w:rsidR="00956346">
              <w:rPr>
                <w:noProof/>
                <w:sz w:val="28"/>
                <w:lang w:eastAsia="zh-CN"/>
              </w:rPr>
              <w:t>1</w:t>
            </w:r>
            <w:r>
              <w:rPr>
                <w:noProof/>
                <w:sz w:val="28"/>
                <w:lang w:eastAsia="zh-CN"/>
              </w:rPr>
              <w:t>.0</w:t>
            </w:r>
          </w:p>
        </w:tc>
        <w:tc>
          <w:tcPr>
            <w:tcW w:w="143" w:type="dxa"/>
            <w:tcBorders>
              <w:right w:val="single" w:sz="4" w:space="0" w:color="auto"/>
            </w:tcBorders>
          </w:tcPr>
          <w:p w:rsidR="008D0A22" w:rsidRDefault="008D0A22" w:rsidP="004F7BD8">
            <w:pPr>
              <w:pStyle w:val="CRCoverPage"/>
              <w:spacing w:after="0"/>
              <w:rPr>
                <w:noProof/>
              </w:rPr>
            </w:pPr>
          </w:p>
        </w:tc>
      </w:tr>
      <w:tr w:rsidR="008D0A22" w:rsidTr="004F7BD8">
        <w:tc>
          <w:tcPr>
            <w:tcW w:w="9641" w:type="dxa"/>
            <w:gridSpan w:val="9"/>
            <w:tcBorders>
              <w:left w:val="single" w:sz="4" w:space="0" w:color="auto"/>
              <w:right w:val="single" w:sz="4" w:space="0" w:color="auto"/>
            </w:tcBorders>
          </w:tcPr>
          <w:p w:rsidR="008D0A22" w:rsidRDefault="008D0A22" w:rsidP="004F7BD8">
            <w:pPr>
              <w:pStyle w:val="CRCoverPage"/>
              <w:spacing w:after="0"/>
              <w:rPr>
                <w:noProof/>
              </w:rPr>
            </w:pPr>
          </w:p>
        </w:tc>
      </w:tr>
      <w:tr w:rsidR="008D0A22" w:rsidTr="004F7BD8">
        <w:tc>
          <w:tcPr>
            <w:tcW w:w="9641" w:type="dxa"/>
            <w:gridSpan w:val="9"/>
            <w:tcBorders>
              <w:top w:val="single" w:sz="4" w:space="0" w:color="auto"/>
            </w:tcBorders>
          </w:tcPr>
          <w:p w:rsidR="008D0A22" w:rsidRPr="00F25D98" w:rsidRDefault="008D0A22" w:rsidP="004F7BD8">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8D0A22" w:rsidTr="004F7BD8">
        <w:tc>
          <w:tcPr>
            <w:tcW w:w="9641" w:type="dxa"/>
            <w:gridSpan w:val="9"/>
          </w:tcPr>
          <w:p w:rsidR="008D0A22" w:rsidRDefault="008D0A22" w:rsidP="004F7BD8">
            <w:pPr>
              <w:pStyle w:val="CRCoverPage"/>
              <w:spacing w:after="0"/>
              <w:rPr>
                <w:noProof/>
                <w:sz w:val="8"/>
                <w:szCs w:val="8"/>
              </w:rPr>
            </w:pPr>
          </w:p>
        </w:tc>
      </w:tr>
    </w:tbl>
    <w:p w:rsidR="008D0A22" w:rsidRDefault="008D0A22" w:rsidP="008D0A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0A22" w:rsidTr="004F7BD8">
        <w:tc>
          <w:tcPr>
            <w:tcW w:w="2835" w:type="dxa"/>
          </w:tcPr>
          <w:p w:rsidR="008D0A22" w:rsidRDefault="008D0A22" w:rsidP="004F7BD8">
            <w:pPr>
              <w:pStyle w:val="CRCoverPage"/>
              <w:tabs>
                <w:tab w:val="right" w:pos="2751"/>
              </w:tabs>
              <w:spacing w:after="0"/>
              <w:rPr>
                <w:b/>
                <w:i/>
                <w:noProof/>
              </w:rPr>
            </w:pPr>
            <w:r>
              <w:rPr>
                <w:b/>
                <w:i/>
                <w:noProof/>
              </w:rPr>
              <w:t>Proposed change affects:</w:t>
            </w:r>
          </w:p>
        </w:tc>
        <w:tc>
          <w:tcPr>
            <w:tcW w:w="1418" w:type="dxa"/>
          </w:tcPr>
          <w:p w:rsidR="008D0A22" w:rsidRDefault="008D0A22" w:rsidP="004F7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0A22" w:rsidRDefault="008D0A22" w:rsidP="004F7BD8">
            <w:pPr>
              <w:pStyle w:val="CRCoverPage"/>
              <w:spacing w:after="0"/>
              <w:jc w:val="center"/>
              <w:rPr>
                <w:b/>
                <w:caps/>
                <w:noProof/>
              </w:rPr>
            </w:pPr>
          </w:p>
        </w:tc>
        <w:tc>
          <w:tcPr>
            <w:tcW w:w="709" w:type="dxa"/>
            <w:tcBorders>
              <w:left w:val="single" w:sz="4" w:space="0" w:color="auto"/>
            </w:tcBorders>
          </w:tcPr>
          <w:p w:rsidR="008D0A22" w:rsidRDefault="008D0A22" w:rsidP="004F7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0A22" w:rsidRDefault="008D0A22" w:rsidP="004F7BD8">
            <w:pPr>
              <w:pStyle w:val="CRCoverPage"/>
              <w:spacing w:after="0"/>
              <w:jc w:val="center"/>
              <w:rPr>
                <w:b/>
                <w:caps/>
                <w:noProof/>
              </w:rPr>
            </w:pPr>
          </w:p>
        </w:tc>
        <w:tc>
          <w:tcPr>
            <w:tcW w:w="2126" w:type="dxa"/>
          </w:tcPr>
          <w:p w:rsidR="008D0A22" w:rsidRDefault="008D0A22" w:rsidP="004F7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0A22" w:rsidRDefault="008D0A22" w:rsidP="004F7BD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8D0A22" w:rsidRDefault="008D0A22" w:rsidP="004F7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0A22" w:rsidRDefault="008D0A22" w:rsidP="004F7BD8">
            <w:pPr>
              <w:pStyle w:val="CRCoverPage"/>
              <w:spacing w:after="0"/>
              <w:jc w:val="center"/>
              <w:rPr>
                <w:b/>
                <w:bCs/>
                <w:caps/>
                <w:noProof/>
                <w:lang w:eastAsia="zh-CN"/>
              </w:rPr>
            </w:pPr>
            <w:r>
              <w:rPr>
                <w:rFonts w:hint="eastAsia"/>
                <w:b/>
                <w:bCs/>
                <w:caps/>
                <w:noProof/>
                <w:lang w:eastAsia="zh-CN"/>
              </w:rPr>
              <w:t>X</w:t>
            </w:r>
          </w:p>
        </w:tc>
      </w:tr>
    </w:tbl>
    <w:p w:rsidR="008D0A22" w:rsidRDefault="008D0A22" w:rsidP="008D0A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0A22" w:rsidTr="004F7BD8">
        <w:tc>
          <w:tcPr>
            <w:tcW w:w="9640" w:type="dxa"/>
            <w:gridSpan w:val="11"/>
          </w:tcPr>
          <w:p w:rsidR="008D0A22" w:rsidRDefault="008D0A22" w:rsidP="004F7BD8">
            <w:pPr>
              <w:pStyle w:val="CRCoverPage"/>
              <w:spacing w:after="0"/>
              <w:rPr>
                <w:noProof/>
                <w:sz w:val="8"/>
                <w:szCs w:val="8"/>
              </w:rPr>
            </w:pPr>
          </w:p>
        </w:tc>
      </w:tr>
      <w:tr w:rsidR="008D0A22" w:rsidTr="004F7BD8">
        <w:tc>
          <w:tcPr>
            <w:tcW w:w="1843" w:type="dxa"/>
            <w:tcBorders>
              <w:top w:val="single" w:sz="4" w:space="0" w:color="auto"/>
              <w:left w:val="single" w:sz="4" w:space="0" w:color="auto"/>
            </w:tcBorders>
          </w:tcPr>
          <w:p w:rsidR="008D0A22" w:rsidRDefault="008D0A22" w:rsidP="004F7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0A22" w:rsidRDefault="008D0A22" w:rsidP="004F7BD8">
            <w:pPr>
              <w:pStyle w:val="CRCoverPage"/>
              <w:spacing w:after="0"/>
              <w:ind w:left="100"/>
              <w:rPr>
                <w:noProof/>
              </w:rPr>
            </w:pPr>
            <w:r w:rsidRPr="00AF1489">
              <w:rPr>
                <w:lang w:eastAsia="ja-JP"/>
              </w:rPr>
              <w:t>Direct forwarding path availability in Handover Required message</w:t>
            </w:r>
          </w:p>
        </w:tc>
      </w:tr>
      <w:tr w:rsidR="008D0A22" w:rsidTr="004F7BD8">
        <w:tc>
          <w:tcPr>
            <w:tcW w:w="1843" w:type="dxa"/>
            <w:tcBorders>
              <w:left w:val="single" w:sz="4" w:space="0" w:color="auto"/>
            </w:tcBorders>
          </w:tcPr>
          <w:p w:rsidR="008D0A22" w:rsidRDefault="008D0A22" w:rsidP="004F7BD8">
            <w:pPr>
              <w:pStyle w:val="CRCoverPage"/>
              <w:spacing w:after="0"/>
              <w:rPr>
                <w:b/>
                <w:i/>
                <w:noProof/>
                <w:sz w:val="8"/>
                <w:szCs w:val="8"/>
              </w:rPr>
            </w:pPr>
          </w:p>
        </w:tc>
        <w:tc>
          <w:tcPr>
            <w:tcW w:w="7797" w:type="dxa"/>
            <w:gridSpan w:val="10"/>
            <w:tcBorders>
              <w:right w:val="single" w:sz="4" w:space="0" w:color="auto"/>
            </w:tcBorders>
          </w:tcPr>
          <w:p w:rsidR="008D0A22" w:rsidRDefault="008D0A22" w:rsidP="004F7BD8">
            <w:pPr>
              <w:pStyle w:val="CRCoverPage"/>
              <w:spacing w:after="0"/>
              <w:rPr>
                <w:noProof/>
                <w:sz w:val="8"/>
                <w:szCs w:val="8"/>
              </w:rPr>
            </w:pPr>
          </w:p>
        </w:tc>
      </w:tr>
      <w:tr w:rsidR="008D0A22" w:rsidTr="004F7BD8">
        <w:tc>
          <w:tcPr>
            <w:tcW w:w="1843" w:type="dxa"/>
            <w:tcBorders>
              <w:left w:val="single" w:sz="4" w:space="0" w:color="auto"/>
            </w:tcBorders>
          </w:tcPr>
          <w:p w:rsidR="008D0A22" w:rsidRDefault="008D0A22" w:rsidP="004F7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0A22" w:rsidRDefault="008D0A22" w:rsidP="00C17D3B">
            <w:pPr>
              <w:pStyle w:val="CRCoverPage"/>
              <w:spacing w:after="0"/>
              <w:ind w:left="100"/>
              <w:rPr>
                <w:noProof/>
              </w:rPr>
            </w:pPr>
            <w:r>
              <w:rPr>
                <w:noProof/>
              </w:rPr>
              <w:t>Huawei, CATT</w:t>
            </w:r>
            <w:r w:rsidR="00AE7C6B">
              <w:rPr>
                <w:noProof/>
              </w:rPr>
              <w:t xml:space="preserve">, </w:t>
            </w:r>
            <w:r w:rsidR="00434FF7">
              <w:rPr>
                <w:noProof/>
              </w:rPr>
              <w:t xml:space="preserve">Nokia, Nokia Shanghai Bell, </w:t>
            </w:r>
            <w:bookmarkStart w:id="1" w:name="_GoBack"/>
            <w:bookmarkEnd w:id="1"/>
            <w:r w:rsidR="00AE7C6B">
              <w:rPr>
                <w:noProof/>
              </w:rPr>
              <w:t>C</w:t>
            </w:r>
            <w:r w:rsidR="00C17D3B">
              <w:rPr>
                <w:noProof/>
              </w:rPr>
              <w:t>hina Unicom</w:t>
            </w:r>
          </w:p>
        </w:tc>
      </w:tr>
      <w:tr w:rsidR="008D0A22" w:rsidTr="004F7BD8">
        <w:tc>
          <w:tcPr>
            <w:tcW w:w="1843" w:type="dxa"/>
            <w:tcBorders>
              <w:left w:val="single" w:sz="4" w:space="0" w:color="auto"/>
            </w:tcBorders>
          </w:tcPr>
          <w:p w:rsidR="008D0A22" w:rsidRDefault="008D0A22" w:rsidP="004F7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0A22" w:rsidRDefault="008D0A22" w:rsidP="004F7BD8">
            <w:pPr>
              <w:pStyle w:val="CRCoverPage"/>
              <w:spacing w:after="0"/>
              <w:ind w:left="100"/>
              <w:rPr>
                <w:noProof/>
              </w:rPr>
            </w:pPr>
            <w:r>
              <w:t>RAN3</w:t>
            </w:r>
          </w:p>
        </w:tc>
      </w:tr>
      <w:tr w:rsidR="008D0A22" w:rsidTr="004F7BD8">
        <w:tc>
          <w:tcPr>
            <w:tcW w:w="1843" w:type="dxa"/>
            <w:tcBorders>
              <w:left w:val="single" w:sz="4" w:space="0" w:color="auto"/>
            </w:tcBorders>
          </w:tcPr>
          <w:p w:rsidR="008D0A22" w:rsidRDefault="008D0A22" w:rsidP="004F7BD8">
            <w:pPr>
              <w:pStyle w:val="CRCoverPage"/>
              <w:spacing w:after="0"/>
              <w:rPr>
                <w:b/>
                <w:i/>
                <w:noProof/>
                <w:sz w:val="8"/>
                <w:szCs w:val="8"/>
              </w:rPr>
            </w:pPr>
          </w:p>
        </w:tc>
        <w:tc>
          <w:tcPr>
            <w:tcW w:w="7797" w:type="dxa"/>
            <w:gridSpan w:val="10"/>
            <w:tcBorders>
              <w:right w:val="single" w:sz="4" w:space="0" w:color="auto"/>
            </w:tcBorders>
          </w:tcPr>
          <w:p w:rsidR="008D0A22" w:rsidRDefault="008D0A22" w:rsidP="004F7BD8">
            <w:pPr>
              <w:pStyle w:val="CRCoverPage"/>
              <w:spacing w:after="0"/>
              <w:rPr>
                <w:noProof/>
                <w:sz w:val="8"/>
                <w:szCs w:val="8"/>
              </w:rPr>
            </w:pPr>
          </w:p>
        </w:tc>
      </w:tr>
      <w:tr w:rsidR="008D0A22" w:rsidTr="004F7BD8">
        <w:tc>
          <w:tcPr>
            <w:tcW w:w="1843" w:type="dxa"/>
            <w:tcBorders>
              <w:left w:val="single" w:sz="4" w:space="0" w:color="auto"/>
            </w:tcBorders>
          </w:tcPr>
          <w:p w:rsidR="008D0A22" w:rsidRDefault="008D0A22" w:rsidP="004F7BD8">
            <w:pPr>
              <w:pStyle w:val="CRCoverPage"/>
              <w:tabs>
                <w:tab w:val="right" w:pos="1759"/>
              </w:tabs>
              <w:spacing w:after="0"/>
              <w:rPr>
                <w:b/>
                <w:i/>
                <w:noProof/>
              </w:rPr>
            </w:pPr>
            <w:r>
              <w:rPr>
                <w:b/>
                <w:i/>
                <w:noProof/>
              </w:rPr>
              <w:t>Work item code:</w:t>
            </w:r>
          </w:p>
        </w:tc>
        <w:tc>
          <w:tcPr>
            <w:tcW w:w="3686" w:type="dxa"/>
            <w:gridSpan w:val="5"/>
            <w:shd w:val="pct30" w:color="FFFF00" w:fill="auto"/>
          </w:tcPr>
          <w:p w:rsidR="008D0A22" w:rsidRDefault="008D0A22" w:rsidP="004F7BD8">
            <w:pPr>
              <w:pStyle w:val="CRCoverPage"/>
              <w:spacing w:after="0"/>
              <w:ind w:left="100"/>
              <w:rPr>
                <w:noProof/>
              </w:rPr>
            </w:pPr>
            <w:r w:rsidRPr="0025021A">
              <w:rPr>
                <w:noProof/>
              </w:rPr>
              <w:t>NR_newRAT-Core</w:t>
            </w:r>
          </w:p>
        </w:tc>
        <w:tc>
          <w:tcPr>
            <w:tcW w:w="567" w:type="dxa"/>
            <w:tcBorders>
              <w:left w:val="nil"/>
            </w:tcBorders>
          </w:tcPr>
          <w:p w:rsidR="008D0A22" w:rsidRDefault="008D0A22" w:rsidP="004F7BD8">
            <w:pPr>
              <w:pStyle w:val="CRCoverPage"/>
              <w:spacing w:after="0"/>
              <w:ind w:right="100"/>
              <w:rPr>
                <w:noProof/>
              </w:rPr>
            </w:pPr>
          </w:p>
        </w:tc>
        <w:tc>
          <w:tcPr>
            <w:tcW w:w="1417" w:type="dxa"/>
            <w:gridSpan w:val="3"/>
            <w:tcBorders>
              <w:left w:val="nil"/>
            </w:tcBorders>
          </w:tcPr>
          <w:p w:rsidR="008D0A22" w:rsidRDefault="008D0A22" w:rsidP="004F7B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0A22" w:rsidRDefault="008D0A22" w:rsidP="00AE7C6B">
            <w:pPr>
              <w:pStyle w:val="CRCoverPage"/>
              <w:spacing w:after="0"/>
              <w:ind w:left="100"/>
              <w:rPr>
                <w:noProof/>
              </w:rPr>
            </w:pPr>
            <w:r>
              <w:rPr>
                <w:noProof/>
              </w:rPr>
              <w:t>2021-05-</w:t>
            </w:r>
            <w:r w:rsidR="00AE7C6B">
              <w:rPr>
                <w:noProof/>
              </w:rPr>
              <w:t>17</w:t>
            </w:r>
          </w:p>
        </w:tc>
      </w:tr>
      <w:tr w:rsidR="008D0A22" w:rsidTr="004F7BD8">
        <w:tc>
          <w:tcPr>
            <w:tcW w:w="1843" w:type="dxa"/>
            <w:tcBorders>
              <w:left w:val="single" w:sz="4" w:space="0" w:color="auto"/>
            </w:tcBorders>
          </w:tcPr>
          <w:p w:rsidR="008D0A22" w:rsidRDefault="008D0A22" w:rsidP="004F7BD8">
            <w:pPr>
              <w:pStyle w:val="CRCoverPage"/>
              <w:spacing w:after="0"/>
              <w:rPr>
                <w:b/>
                <w:i/>
                <w:noProof/>
                <w:sz w:val="8"/>
                <w:szCs w:val="8"/>
              </w:rPr>
            </w:pPr>
          </w:p>
        </w:tc>
        <w:tc>
          <w:tcPr>
            <w:tcW w:w="1986" w:type="dxa"/>
            <w:gridSpan w:val="4"/>
          </w:tcPr>
          <w:p w:rsidR="008D0A22" w:rsidRDefault="008D0A22" w:rsidP="004F7BD8">
            <w:pPr>
              <w:pStyle w:val="CRCoverPage"/>
              <w:spacing w:after="0"/>
              <w:rPr>
                <w:noProof/>
                <w:sz w:val="8"/>
                <w:szCs w:val="8"/>
              </w:rPr>
            </w:pPr>
          </w:p>
        </w:tc>
        <w:tc>
          <w:tcPr>
            <w:tcW w:w="2267" w:type="dxa"/>
            <w:gridSpan w:val="2"/>
          </w:tcPr>
          <w:p w:rsidR="008D0A22" w:rsidRDefault="008D0A22" w:rsidP="004F7BD8">
            <w:pPr>
              <w:pStyle w:val="CRCoverPage"/>
              <w:spacing w:after="0"/>
              <w:rPr>
                <w:noProof/>
                <w:sz w:val="8"/>
                <w:szCs w:val="8"/>
              </w:rPr>
            </w:pPr>
          </w:p>
        </w:tc>
        <w:tc>
          <w:tcPr>
            <w:tcW w:w="1417" w:type="dxa"/>
            <w:gridSpan w:val="3"/>
          </w:tcPr>
          <w:p w:rsidR="008D0A22" w:rsidRDefault="008D0A22" w:rsidP="004F7BD8">
            <w:pPr>
              <w:pStyle w:val="CRCoverPage"/>
              <w:spacing w:after="0"/>
              <w:rPr>
                <w:noProof/>
                <w:sz w:val="8"/>
                <w:szCs w:val="8"/>
              </w:rPr>
            </w:pPr>
          </w:p>
        </w:tc>
        <w:tc>
          <w:tcPr>
            <w:tcW w:w="2127" w:type="dxa"/>
            <w:tcBorders>
              <w:right w:val="single" w:sz="4" w:space="0" w:color="auto"/>
            </w:tcBorders>
          </w:tcPr>
          <w:p w:rsidR="008D0A22" w:rsidRDefault="008D0A22" w:rsidP="004F7BD8">
            <w:pPr>
              <w:pStyle w:val="CRCoverPage"/>
              <w:spacing w:after="0"/>
              <w:rPr>
                <w:noProof/>
                <w:sz w:val="8"/>
                <w:szCs w:val="8"/>
              </w:rPr>
            </w:pPr>
          </w:p>
        </w:tc>
      </w:tr>
      <w:tr w:rsidR="008D0A22" w:rsidTr="004F7BD8">
        <w:trPr>
          <w:cantSplit/>
        </w:trPr>
        <w:tc>
          <w:tcPr>
            <w:tcW w:w="1843" w:type="dxa"/>
            <w:tcBorders>
              <w:left w:val="single" w:sz="4" w:space="0" w:color="auto"/>
            </w:tcBorders>
          </w:tcPr>
          <w:p w:rsidR="008D0A22" w:rsidRDefault="008D0A22" w:rsidP="004F7BD8">
            <w:pPr>
              <w:pStyle w:val="CRCoverPage"/>
              <w:tabs>
                <w:tab w:val="right" w:pos="1759"/>
              </w:tabs>
              <w:spacing w:after="0"/>
              <w:rPr>
                <w:b/>
                <w:i/>
                <w:noProof/>
              </w:rPr>
            </w:pPr>
            <w:r>
              <w:rPr>
                <w:b/>
                <w:i/>
                <w:noProof/>
              </w:rPr>
              <w:t>Category:</w:t>
            </w:r>
          </w:p>
        </w:tc>
        <w:tc>
          <w:tcPr>
            <w:tcW w:w="851" w:type="dxa"/>
            <w:shd w:val="pct30" w:color="FFFF00" w:fill="auto"/>
          </w:tcPr>
          <w:p w:rsidR="008D0A22" w:rsidRDefault="008D0A22" w:rsidP="004F7BD8">
            <w:pPr>
              <w:pStyle w:val="CRCoverPage"/>
              <w:spacing w:after="0"/>
              <w:ind w:left="100" w:right="-609"/>
              <w:rPr>
                <w:b/>
                <w:noProof/>
                <w:lang w:eastAsia="zh-CN"/>
              </w:rPr>
            </w:pPr>
            <w:r>
              <w:rPr>
                <w:b/>
                <w:noProof/>
                <w:lang w:eastAsia="zh-CN"/>
              </w:rPr>
              <w:t>F</w:t>
            </w:r>
          </w:p>
        </w:tc>
        <w:tc>
          <w:tcPr>
            <w:tcW w:w="3402" w:type="dxa"/>
            <w:gridSpan w:val="5"/>
            <w:tcBorders>
              <w:left w:val="nil"/>
            </w:tcBorders>
          </w:tcPr>
          <w:p w:rsidR="008D0A22" w:rsidRDefault="008D0A22" w:rsidP="004F7BD8">
            <w:pPr>
              <w:pStyle w:val="CRCoverPage"/>
              <w:spacing w:after="0"/>
              <w:rPr>
                <w:noProof/>
              </w:rPr>
            </w:pPr>
          </w:p>
        </w:tc>
        <w:tc>
          <w:tcPr>
            <w:tcW w:w="1417" w:type="dxa"/>
            <w:gridSpan w:val="3"/>
            <w:tcBorders>
              <w:left w:val="nil"/>
            </w:tcBorders>
          </w:tcPr>
          <w:p w:rsidR="008D0A22" w:rsidRDefault="008D0A22" w:rsidP="004F7B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0A22" w:rsidRDefault="008D0A22" w:rsidP="004F7BD8">
            <w:pPr>
              <w:pStyle w:val="CRCoverPage"/>
              <w:spacing w:after="0"/>
              <w:ind w:left="100"/>
              <w:rPr>
                <w:noProof/>
                <w:lang w:eastAsia="zh-CN"/>
              </w:rPr>
            </w:pPr>
            <w:r>
              <w:rPr>
                <w:rFonts w:hint="eastAsia"/>
                <w:noProof/>
                <w:lang w:eastAsia="zh-CN"/>
              </w:rPr>
              <w:t>R</w:t>
            </w:r>
            <w:r>
              <w:rPr>
                <w:noProof/>
                <w:lang w:eastAsia="zh-CN"/>
              </w:rPr>
              <w:t>el-15</w:t>
            </w:r>
          </w:p>
        </w:tc>
      </w:tr>
      <w:tr w:rsidR="008D0A22" w:rsidTr="004F7BD8">
        <w:tc>
          <w:tcPr>
            <w:tcW w:w="1843" w:type="dxa"/>
            <w:tcBorders>
              <w:left w:val="single" w:sz="4" w:space="0" w:color="auto"/>
              <w:bottom w:val="single" w:sz="4" w:space="0" w:color="auto"/>
            </w:tcBorders>
          </w:tcPr>
          <w:p w:rsidR="008D0A22" w:rsidRDefault="008D0A22" w:rsidP="004F7BD8">
            <w:pPr>
              <w:pStyle w:val="CRCoverPage"/>
              <w:spacing w:after="0"/>
              <w:rPr>
                <w:b/>
                <w:i/>
                <w:noProof/>
              </w:rPr>
            </w:pPr>
          </w:p>
        </w:tc>
        <w:tc>
          <w:tcPr>
            <w:tcW w:w="4677" w:type="dxa"/>
            <w:gridSpan w:val="8"/>
            <w:tcBorders>
              <w:bottom w:val="single" w:sz="4" w:space="0" w:color="auto"/>
            </w:tcBorders>
          </w:tcPr>
          <w:p w:rsidR="008D0A22" w:rsidRDefault="008D0A22" w:rsidP="004F7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0A22" w:rsidRDefault="008D0A22" w:rsidP="004F7BD8">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8D0A22" w:rsidRPr="007C2097" w:rsidRDefault="008D0A22" w:rsidP="004F7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0A22" w:rsidTr="004F7BD8">
        <w:tc>
          <w:tcPr>
            <w:tcW w:w="1843" w:type="dxa"/>
          </w:tcPr>
          <w:p w:rsidR="008D0A22" w:rsidRDefault="008D0A22" w:rsidP="004F7BD8">
            <w:pPr>
              <w:pStyle w:val="CRCoverPage"/>
              <w:spacing w:after="0"/>
              <w:rPr>
                <w:b/>
                <w:i/>
                <w:noProof/>
                <w:sz w:val="8"/>
                <w:szCs w:val="8"/>
              </w:rPr>
            </w:pPr>
          </w:p>
        </w:tc>
        <w:tc>
          <w:tcPr>
            <w:tcW w:w="7797" w:type="dxa"/>
            <w:gridSpan w:val="10"/>
          </w:tcPr>
          <w:p w:rsidR="008D0A22" w:rsidRDefault="008D0A22" w:rsidP="004F7BD8">
            <w:pPr>
              <w:pStyle w:val="CRCoverPage"/>
              <w:spacing w:after="0"/>
              <w:rPr>
                <w:noProof/>
                <w:sz w:val="8"/>
                <w:szCs w:val="8"/>
              </w:rPr>
            </w:pPr>
          </w:p>
        </w:tc>
      </w:tr>
      <w:tr w:rsidR="008D0A22" w:rsidTr="004F7BD8">
        <w:tc>
          <w:tcPr>
            <w:tcW w:w="2694" w:type="dxa"/>
            <w:gridSpan w:val="2"/>
            <w:tcBorders>
              <w:top w:val="single" w:sz="4" w:space="0" w:color="auto"/>
              <w:left w:val="single" w:sz="4" w:space="0" w:color="auto"/>
            </w:tcBorders>
          </w:tcPr>
          <w:p w:rsidR="008D0A22" w:rsidRDefault="008D0A22" w:rsidP="004F7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0A22" w:rsidRDefault="008D0A22" w:rsidP="004F7BD8">
            <w:pPr>
              <w:pStyle w:val="CRCoverPage"/>
              <w:spacing w:after="0"/>
              <w:rPr>
                <w:rFonts w:eastAsia="等线"/>
                <w:lang w:eastAsia="zh-CN"/>
              </w:rPr>
            </w:pPr>
            <w:r>
              <w:rPr>
                <w:rFonts w:cs="Arial" w:hint="eastAsia"/>
                <w:lang w:eastAsia="zh-CN"/>
              </w:rPr>
              <w:t>I</w:t>
            </w:r>
            <w:r>
              <w:rPr>
                <w:rFonts w:cs="Arial"/>
                <w:lang w:eastAsia="zh-CN"/>
              </w:rPr>
              <w:t xml:space="preserve">n Handover Required message, there are two </w:t>
            </w:r>
            <w:r w:rsidRPr="00006FD9">
              <w:rPr>
                <w:lang w:eastAsia="ja-JP"/>
              </w:rPr>
              <w:t>Direct Forwarding Path Availability</w:t>
            </w:r>
            <w:r>
              <w:rPr>
                <w:lang w:eastAsia="ja-JP"/>
              </w:rPr>
              <w:t xml:space="preserve"> IEs, one is included under the message, and one is </w:t>
            </w:r>
            <w:r w:rsidRPr="001D2E49">
              <w:rPr>
                <w:rFonts w:eastAsia="等线"/>
                <w:lang w:eastAsia="zh-CN"/>
              </w:rPr>
              <w:t xml:space="preserve">within the </w:t>
            </w:r>
            <w:r w:rsidRPr="001D2E49">
              <w:rPr>
                <w:rFonts w:eastAsia="等线"/>
                <w:i/>
                <w:lang w:eastAsia="zh-CN"/>
              </w:rPr>
              <w:t>Handover Required Transfer</w:t>
            </w:r>
            <w:r w:rsidRPr="001D2E49">
              <w:rPr>
                <w:rFonts w:eastAsia="等线"/>
                <w:lang w:eastAsia="zh-CN"/>
              </w:rPr>
              <w:t xml:space="preserve"> IE</w:t>
            </w:r>
            <w:r>
              <w:rPr>
                <w:rFonts w:eastAsia="等线"/>
                <w:lang w:eastAsia="zh-CN"/>
              </w:rPr>
              <w:t xml:space="preserve">. </w:t>
            </w:r>
          </w:p>
          <w:p w:rsidR="008D0A22" w:rsidRDefault="008D0A22" w:rsidP="004F7BD8">
            <w:pPr>
              <w:pStyle w:val="CRCoverPage"/>
              <w:spacing w:after="0"/>
              <w:rPr>
                <w:rFonts w:eastAsia="等线"/>
                <w:lang w:eastAsia="zh-CN"/>
              </w:rPr>
            </w:pPr>
            <w:r>
              <w:rPr>
                <w:rFonts w:eastAsia="等线"/>
                <w:lang w:eastAsia="zh-CN"/>
              </w:rPr>
              <w:t xml:space="preserve">The original procedural texts are copied as follows. </w:t>
            </w:r>
          </w:p>
          <w:p w:rsidR="008D0A22" w:rsidRPr="006250F5" w:rsidRDefault="008D0A22" w:rsidP="008D0A22">
            <w:pPr>
              <w:pStyle w:val="a6"/>
              <w:numPr>
                <w:ilvl w:val="0"/>
                <w:numId w:val="1"/>
              </w:numPr>
              <w:ind w:firstLineChars="0"/>
              <w:rPr>
                <w:rFonts w:eastAsia="等线"/>
                <w:lang w:eastAsia="zh-CN"/>
              </w:rPr>
            </w:pPr>
            <w:bookmarkStart w:id="2" w:name="OLE_LINK173"/>
            <w:bookmarkStart w:id="3" w:name="OLE_LINK174"/>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in the HANDOVER REQUIRED message the AMF shall handle it as specified in TS 23.502 [10].</w:t>
            </w:r>
          </w:p>
          <w:p w:rsidR="008D0A22" w:rsidRPr="006250F5" w:rsidRDefault="008D0A22" w:rsidP="008D0A22">
            <w:pPr>
              <w:pStyle w:val="a6"/>
              <w:numPr>
                <w:ilvl w:val="0"/>
                <w:numId w:val="1"/>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within the </w:t>
            </w:r>
            <w:r w:rsidRPr="006250F5">
              <w:rPr>
                <w:rFonts w:eastAsia="等线"/>
                <w:i/>
                <w:lang w:eastAsia="zh-CN"/>
              </w:rPr>
              <w:t>Handover Required Transfer</w:t>
            </w:r>
            <w:r w:rsidRPr="006250F5">
              <w:rPr>
                <w:rFonts w:eastAsia="等线"/>
                <w:lang w:eastAsia="zh-CN"/>
              </w:rPr>
              <w:t xml:space="preserve"> IE of the HANDOVER REQUIRED message the SMF shall handle it as specified in TS 23.502 [10].</w:t>
            </w:r>
          </w:p>
          <w:bookmarkEnd w:id="2"/>
          <w:bookmarkEnd w:id="3"/>
          <w:p w:rsidR="008D0A22" w:rsidRDefault="008D0A22" w:rsidP="004F7BD8">
            <w:pPr>
              <w:pStyle w:val="CRCoverPage"/>
              <w:spacing w:after="0"/>
              <w:rPr>
                <w:rFonts w:cs="Arial"/>
                <w:lang w:eastAsia="zh-CN"/>
              </w:rPr>
            </w:pPr>
            <w:r>
              <w:rPr>
                <w:rFonts w:cs="Arial" w:hint="eastAsia"/>
                <w:lang w:eastAsia="zh-CN"/>
              </w:rPr>
              <w:t>B</w:t>
            </w:r>
            <w:r>
              <w:rPr>
                <w:rFonts w:cs="Arial"/>
                <w:lang w:eastAsia="zh-CN"/>
              </w:rPr>
              <w:t xml:space="preserve">ut it is not clear which IE can be used for the intra-system handover, which IE can be used for inter-system handover, or both IEs can be used both cases. </w:t>
            </w:r>
          </w:p>
          <w:p w:rsidR="008D0A22" w:rsidRPr="00072CF1" w:rsidRDefault="008D0A22" w:rsidP="004F7BD8">
            <w:pPr>
              <w:pStyle w:val="CRCoverPage"/>
              <w:spacing w:after="0"/>
              <w:ind w:left="100"/>
              <w:rPr>
                <w:noProof/>
              </w:rPr>
            </w:pPr>
          </w:p>
          <w:p w:rsidR="008D0A22" w:rsidRDefault="008D0A22" w:rsidP="004F7BD8">
            <w:pPr>
              <w:pStyle w:val="CRCoverPage"/>
              <w:spacing w:after="0"/>
              <w:ind w:left="100"/>
              <w:rPr>
                <w:noProof/>
              </w:rPr>
            </w:pPr>
          </w:p>
          <w:p w:rsidR="008D0A22" w:rsidRDefault="008D0A22" w:rsidP="004F7BD8">
            <w:pPr>
              <w:pStyle w:val="CRCoverPage"/>
              <w:spacing w:after="0"/>
              <w:ind w:left="100"/>
              <w:rPr>
                <w:noProof/>
              </w:rPr>
            </w:pPr>
          </w:p>
        </w:tc>
      </w:tr>
      <w:tr w:rsidR="008D0A22" w:rsidTr="004F7BD8">
        <w:tc>
          <w:tcPr>
            <w:tcW w:w="2694" w:type="dxa"/>
            <w:gridSpan w:val="2"/>
            <w:tcBorders>
              <w:left w:val="single" w:sz="4" w:space="0" w:color="auto"/>
            </w:tcBorders>
          </w:tcPr>
          <w:p w:rsidR="008D0A22" w:rsidRDefault="008D0A22" w:rsidP="004F7BD8">
            <w:pPr>
              <w:pStyle w:val="CRCoverPage"/>
              <w:spacing w:after="0"/>
              <w:rPr>
                <w:b/>
                <w:i/>
                <w:noProof/>
                <w:sz w:val="8"/>
                <w:szCs w:val="8"/>
              </w:rPr>
            </w:pPr>
          </w:p>
        </w:tc>
        <w:tc>
          <w:tcPr>
            <w:tcW w:w="6946" w:type="dxa"/>
            <w:gridSpan w:val="9"/>
            <w:tcBorders>
              <w:right w:val="single" w:sz="4" w:space="0" w:color="auto"/>
            </w:tcBorders>
          </w:tcPr>
          <w:p w:rsidR="008D0A22" w:rsidRDefault="008D0A22" w:rsidP="004F7BD8">
            <w:pPr>
              <w:pStyle w:val="CRCoverPage"/>
              <w:spacing w:after="0"/>
              <w:rPr>
                <w:noProof/>
                <w:sz w:val="8"/>
                <w:szCs w:val="8"/>
              </w:rPr>
            </w:pPr>
          </w:p>
        </w:tc>
      </w:tr>
      <w:tr w:rsidR="008D0A22" w:rsidTr="004F7BD8">
        <w:tc>
          <w:tcPr>
            <w:tcW w:w="2694" w:type="dxa"/>
            <w:gridSpan w:val="2"/>
            <w:tcBorders>
              <w:left w:val="single" w:sz="4" w:space="0" w:color="auto"/>
            </w:tcBorders>
          </w:tcPr>
          <w:p w:rsidR="008D0A22" w:rsidRDefault="008D0A22" w:rsidP="004F7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0A22" w:rsidRDefault="008D0A22" w:rsidP="004F7BD8">
            <w:pPr>
              <w:pStyle w:val="CRCoverPage"/>
              <w:spacing w:after="0"/>
              <w:ind w:left="100"/>
              <w:rPr>
                <w:lang w:eastAsia="zh-CN"/>
              </w:rPr>
            </w:pPr>
            <w:r>
              <w:rPr>
                <w:lang w:eastAsia="zh-CN"/>
              </w:rPr>
              <w:t>To add procedural texts so that:</w:t>
            </w:r>
          </w:p>
          <w:p w:rsidR="008D0A22" w:rsidRPr="00330731" w:rsidRDefault="008D0A22" w:rsidP="008D0A22">
            <w:pPr>
              <w:pStyle w:val="CRCoverPage"/>
              <w:numPr>
                <w:ilvl w:val="0"/>
                <w:numId w:val="2"/>
              </w:numPr>
              <w:spacing w:after="0"/>
              <w:rPr>
                <w:lang w:eastAsia="zh-CN"/>
              </w:rPr>
            </w:pPr>
            <w:r>
              <w:rPr>
                <w:lang w:eastAsia="zh-CN"/>
              </w:rPr>
              <w:t xml:space="preserve">the </w:t>
            </w:r>
            <w:bookmarkStart w:id="4" w:name="OLE_LINK171"/>
            <w:r w:rsidRPr="001D2E49">
              <w:rPr>
                <w:rFonts w:eastAsia="等线"/>
                <w:i/>
                <w:lang w:eastAsia="zh-CN"/>
              </w:rPr>
              <w:t>Direct Forwarding Path Availability</w:t>
            </w:r>
            <w:bookmarkEnd w:id="4"/>
            <w:r w:rsidRPr="001D2E49">
              <w:rPr>
                <w:rFonts w:eastAsia="等线"/>
                <w:lang w:eastAsia="zh-CN"/>
              </w:rPr>
              <w:t xml:space="preserve"> IE included in the HANDOVER REQUIRED message</w:t>
            </w:r>
            <w:r>
              <w:rPr>
                <w:rFonts w:eastAsia="等线"/>
                <w:lang w:eastAsia="zh-CN"/>
              </w:rPr>
              <w:t xml:space="preserve"> is used for inter-system HO to LTE. </w:t>
            </w:r>
          </w:p>
          <w:p w:rsidR="008D0A22" w:rsidRDefault="008D0A22" w:rsidP="008D0A22">
            <w:pPr>
              <w:pStyle w:val="CRCoverPage"/>
              <w:numPr>
                <w:ilvl w:val="0"/>
                <w:numId w:val="2"/>
              </w:numPr>
              <w:spacing w:after="0"/>
              <w:rPr>
                <w:lang w:eastAsia="zh-CN"/>
              </w:rPr>
            </w:pPr>
            <w:r w:rsidRPr="001D2E49">
              <w:rPr>
                <w:rFonts w:eastAsia="等线"/>
                <w:lang w:eastAsia="zh-CN"/>
              </w:rPr>
              <w:t xml:space="preserve">the </w:t>
            </w:r>
            <w:r w:rsidRPr="001D2E49">
              <w:rPr>
                <w:rFonts w:eastAsia="等线"/>
                <w:i/>
                <w:lang w:eastAsia="zh-CN"/>
              </w:rPr>
              <w:t>Direct Forwarding Path Availability</w:t>
            </w:r>
            <w:r w:rsidRPr="001D2E49">
              <w:rPr>
                <w:rFonts w:eastAsia="等线"/>
                <w:lang w:eastAsia="zh-CN"/>
              </w:rPr>
              <w:t xml:space="preserve"> IE included within the </w:t>
            </w:r>
            <w:r w:rsidRPr="001D2E49">
              <w:rPr>
                <w:rFonts w:eastAsia="等线"/>
                <w:i/>
                <w:lang w:eastAsia="zh-CN"/>
              </w:rPr>
              <w:t>Handover Required Transfer</w:t>
            </w:r>
            <w:r w:rsidRPr="001D2E49">
              <w:rPr>
                <w:rFonts w:eastAsia="等线"/>
                <w:lang w:eastAsia="zh-CN"/>
              </w:rPr>
              <w:t xml:space="preserve"> IE of the HANDOVER REQUIRED message</w:t>
            </w:r>
            <w:r>
              <w:rPr>
                <w:rFonts w:eastAsia="等线"/>
                <w:lang w:eastAsia="zh-CN"/>
              </w:rPr>
              <w:t xml:space="preserve"> is used for intra-system HO. </w:t>
            </w:r>
          </w:p>
          <w:p w:rsidR="008D0A22" w:rsidRDefault="008D0A22" w:rsidP="004F7BD8">
            <w:pPr>
              <w:pStyle w:val="CRCoverPage"/>
              <w:spacing w:after="0"/>
              <w:ind w:left="100"/>
              <w:rPr>
                <w:lang w:eastAsia="zh-CN"/>
              </w:rPr>
            </w:pPr>
            <w:r>
              <w:rPr>
                <w:lang w:eastAsia="zh-CN"/>
              </w:rPr>
              <w:t xml:space="preserve"> </w:t>
            </w:r>
          </w:p>
          <w:p w:rsidR="008D0A22" w:rsidRPr="00655451" w:rsidRDefault="008D0A22" w:rsidP="004F7BD8">
            <w:pPr>
              <w:pStyle w:val="CRCoverPage"/>
              <w:spacing w:after="0"/>
              <w:ind w:left="100"/>
              <w:rPr>
                <w:noProof/>
                <w:u w:val="single"/>
              </w:rPr>
            </w:pPr>
            <w:r w:rsidRPr="00655451">
              <w:rPr>
                <w:noProof/>
                <w:u w:val="single"/>
              </w:rPr>
              <w:t>Impact Analysis:</w:t>
            </w:r>
          </w:p>
          <w:p w:rsidR="008D0A22" w:rsidRDefault="008D0A22" w:rsidP="004F7BD8">
            <w:pPr>
              <w:pStyle w:val="CRCoverPage"/>
              <w:spacing w:after="0"/>
              <w:ind w:left="100"/>
              <w:rPr>
                <w:noProof/>
              </w:rPr>
            </w:pPr>
            <w:r>
              <w:rPr>
                <w:noProof/>
              </w:rPr>
              <w:t xml:space="preserve">Impact assessment towards the previous version of the specification (same release): </w:t>
            </w:r>
          </w:p>
          <w:p w:rsidR="008D0A22" w:rsidRDefault="008D0A22" w:rsidP="004F7BD8">
            <w:pPr>
              <w:pStyle w:val="CRCoverPage"/>
              <w:spacing w:after="0"/>
              <w:ind w:left="100"/>
              <w:rPr>
                <w:noProof/>
              </w:rPr>
            </w:pPr>
            <w:r>
              <w:rPr>
                <w:noProof/>
              </w:rPr>
              <w:lastRenderedPageBreak/>
              <w:t xml:space="preserve">This CR has isolated impact with the previous version of the specification (same release) because it just clarifies the usage of </w:t>
            </w:r>
            <w:r w:rsidRPr="001D2E49">
              <w:rPr>
                <w:rFonts w:eastAsia="等线"/>
                <w:i/>
                <w:lang w:eastAsia="zh-CN"/>
              </w:rPr>
              <w:t>Direct Forwarding Path Availability</w:t>
            </w:r>
            <w:r w:rsidRPr="001D2E49">
              <w:rPr>
                <w:rFonts w:eastAsia="等线"/>
                <w:lang w:eastAsia="zh-CN"/>
              </w:rPr>
              <w:t xml:space="preserve"> IE</w:t>
            </w:r>
            <w:r>
              <w:rPr>
                <w:rFonts w:eastAsia="等线"/>
                <w:lang w:eastAsia="zh-CN"/>
              </w:rPr>
              <w:t xml:space="preserve">. </w:t>
            </w:r>
          </w:p>
          <w:p w:rsidR="008D0A22" w:rsidRDefault="008D0A22" w:rsidP="004F7BD8">
            <w:pPr>
              <w:pStyle w:val="CRCoverPage"/>
              <w:spacing w:after="0"/>
              <w:ind w:left="100"/>
              <w:rPr>
                <w:noProof/>
              </w:rPr>
            </w:pPr>
            <w:r>
              <w:rPr>
                <w:noProof/>
              </w:rPr>
              <w:t>The impact can be considered isolated.</w:t>
            </w:r>
          </w:p>
          <w:p w:rsidR="008D0A22" w:rsidRPr="006F34DC" w:rsidRDefault="008D0A22" w:rsidP="004F7BD8">
            <w:pPr>
              <w:pStyle w:val="CRCoverPage"/>
              <w:spacing w:after="0"/>
              <w:ind w:left="100"/>
              <w:rPr>
                <w:lang w:eastAsia="zh-CN"/>
              </w:rPr>
            </w:pPr>
          </w:p>
          <w:p w:rsidR="008D0A22" w:rsidRPr="000A0469" w:rsidRDefault="008D0A22" w:rsidP="004F7BD8">
            <w:pPr>
              <w:pStyle w:val="CRCoverPage"/>
              <w:spacing w:after="0"/>
              <w:ind w:left="100"/>
            </w:pPr>
          </w:p>
          <w:p w:rsidR="008D0A22" w:rsidRPr="00982327" w:rsidRDefault="008D0A22" w:rsidP="004F7BD8">
            <w:pPr>
              <w:pStyle w:val="CRCoverPage"/>
              <w:spacing w:after="0"/>
              <w:ind w:left="100"/>
              <w:rPr>
                <w:noProof/>
              </w:rPr>
            </w:pPr>
          </w:p>
        </w:tc>
      </w:tr>
      <w:tr w:rsidR="008D0A22" w:rsidTr="004F7BD8">
        <w:tc>
          <w:tcPr>
            <w:tcW w:w="2694" w:type="dxa"/>
            <w:gridSpan w:val="2"/>
            <w:tcBorders>
              <w:left w:val="single" w:sz="4" w:space="0" w:color="auto"/>
            </w:tcBorders>
          </w:tcPr>
          <w:p w:rsidR="008D0A22" w:rsidRDefault="008D0A22" w:rsidP="004F7BD8">
            <w:pPr>
              <w:pStyle w:val="CRCoverPage"/>
              <w:spacing w:after="0"/>
              <w:rPr>
                <w:b/>
                <w:i/>
                <w:noProof/>
                <w:sz w:val="8"/>
                <w:szCs w:val="8"/>
              </w:rPr>
            </w:pPr>
          </w:p>
        </w:tc>
        <w:tc>
          <w:tcPr>
            <w:tcW w:w="6946" w:type="dxa"/>
            <w:gridSpan w:val="9"/>
            <w:tcBorders>
              <w:right w:val="single" w:sz="4" w:space="0" w:color="auto"/>
            </w:tcBorders>
          </w:tcPr>
          <w:p w:rsidR="008D0A22" w:rsidRDefault="008D0A22" w:rsidP="004F7BD8">
            <w:pPr>
              <w:pStyle w:val="CRCoverPage"/>
              <w:spacing w:after="0"/>
              <w:rPr>
                <w:noProof/>
                <w:sz w:val="8"/>
                <w:szCs w:val="8"/>
              </w:rPr>
            </w:pPr>
          </w:p>
        </w:tc>
      </w:tr>
      <w:tr w:rsidR="008D0A22" w:rsidTr="004F7BD8">
        <w:tc>
          <w:tcPr>
            <w:tcW w:w="2694" w:type="dxa"/>
            <w:gridSpan w:val="2"/>
            <w:tcBorders>
              <w:left w:val="single" w:sz="4" w:space="0" w:color="auto"/>
              <w:bottom w:val="single" w:sz="4" w:space="0" w:color="auto"/>
            </w:tcBorders>
          </w:tcPr>
          <w:p w:rsidR="008D0A22" w:rsidRDefault="008D0A22" w:rsidP="004F7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0A22" w:rsidRPr="00780B0F" w:rsidRDefault="008D0A22" w:rsidP="004F7BD8">
            <w:pPr>
              <w:pStyle w:val="CRCoverPage"/>
              <w:spacing w:after="0"/>
              <w:ind w:left="100"/>
              <w:rPr>
                <w:noProof/>
                <w:lang w:eastAsia="ja-JP"/>
              </w:rPr>
            </w:pPr>
            <w:r>
              <w:rPr>
                <w:noProof/>
                <w:lang w:eastAsia="ja-JP"/>
              </w:rPr>
              <w:t xml:space="preserve">It is ambiguous about the inclusion of two </w:t>
            </w:r>
            <w:r w:rsidRPr="001D2E49">
              <w:rPr>
                <w:rFonts w:eastAsia="等线"/>
                <w:i/>
                <w:lang w:eastAsia="zh-CN"/>
              </w:rPr>
              <w:t>Direct Forwarding Path Availability</w:t>
            </w:r>
            <w:r>
              <w:rPr>
                <w:rFonts w:eastAsia="等线"/>
                <w:i/>
                <w:lang w:eastAsia="zh-CN"/>
              </w:rPr>
              <w:t xml:space="preserve"> </w:t>
            </w:r>
            <w:r w:rsidRPr="006F57DB">
              <w:rPr>
                <w:rFonts w:eastAsia="等线"/>
                <w:lang w:eastAsia="zh-CN"/>
              </w:rPr>
              <w:t>IEs</w:t>
            </w:r>
            <w:r w:rsidRPr="00780B0F">
              <w:rPr>
                <w:rFonts w:eastAsia="等线"/>
                <w:lang w:eastAsia="zh-CN"/>
              </w:rPr>
              <w:t xml:space="preserve"> in Handover Required message</w:t>
            </w:r>
            <w:r w:rsidRPr="00780B0F">
              <w:rPr>
                <w:noProof/>
                <w:lang w:eastAsia="ja-JP"/>
              </w:rPr>
              <w:t xml:space="preserve">. </w:t>
            </w:r>
          </w:p>
          <w:p w:rsidR="008D0A22" w:rsidRPr="00D36124" w:rsidRDefault="008D0A22" w:rsidP="004F7BD8">
            <w:pPr>
              <w:pStyle w:val="CRCoverPage"/>
              <w:spacing w:after="0"/>
              <w:ind w:left="100"/>
              <w:rPr>
                <w:noProof/>
              </w:rPr>
            </w:pPr>
          </w:p>
        </w:tc>
      </w:tr>
      <w:tr w:rsidR="008D0A22" w:rsidTr="004F7BD8">
        <w:tc>
          <w:tcPr>
            <w:tcW w:w="2694" w:type="dxa"/>
            <w:gridSpan w:val="2"/>
          </w:tcPr>
          <w:p w:rsidR="008D0A22" w:rsidRDefault="008D0A22" w:rsidP="004F7BD8">
            <w:pPr>
              <w:pStyle w:val="CRCoverPage"/>
              <w:spacing w:after="0"/>
              <w:rPr>
                <w:b/>
                <w:i/>
                <w:noProof/>
                <w:sz w:val="8"/>
                <w:szCs w:val="8"/>
              </w:rPr>
            </w:pPr>
          </w:p>
        </w:tc>
        <w:tc>
          <w:tcPr>
            <w:tcW w:w="6946" w:type="dxa"/>
            <w:gridSpan w:val="9"/>
          </w:tcPr>
          <w:p w:rsidR="008D0A22" w:rsidRDefault="008D0A22" w:rsidP="004F7BD8">
            <w:pPr>
              <w:pStyle w:val="CRCoverPage"/>
              <w:spacing w:after="0"/>
              <w:rPr>
                <w:noProof/>
                <w:sz w:val="8"/>
                <w:szCs w:val="8"/>
              </w:rPr>
            </w:pPr>
          </w:p>
        </w:tc>
      </w:tr>
      <w:tr w:rsidR="008D0A22" w:rsidTr="004F7BD8">
        <w:tc>
          <w:tcPr>
            <w:tcW w:w="2694" w:type="dxa"/>
            <w:gridSpan w:val="2"/>
            <w:tcBorders>
              <w:top w:val="single" w:sz="4" w:space="0" w:color="auto"/>
              <w:left w:val="single" w:sz="4" w:space="0" w:color="auto"/>
            </w:tcBorders>
          </w:tcPr>
          <w:p w:rsidR="008D0A22" w:rsidRDefault="008D0A22" w:rsidP="004F7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D0A22" w:rsidRDefault="008D0A22" w:rsidP="004F7BD8">
            <w:pPr>
              <w:pStyle w:val="CRCoverPage"/>
              <w:spacing w:after="0"/>
              <w:ind w:left="100"/>
              <w:rPr>
                <w:noProof/>
              </w:rPr>
            </w:pPr>
            <w:r>
              <w:rPr>
                <w:lang w:eastAsia="zh-CN"/>
              </w:rPr>
              <w:t>8.4.1</w:t>
            </w:r>
          </w:p>
        </w:tc>
      </w:tr>
      <w:tr w:rsidR="008D0A22" w:rsidTr="004F7BD8">
        <w:tc>
          <w:tcPr>
            <w:tcW w:w="2694" w:type="dxa"/>
            <w:gridSpan w:val="2"/>
            <w:tcBorders>
              <w:left w:val="single" w:sz="4" w:space="0" w:color="auto"/>
            </w:tcBorders>
          </w:tcPr>
          <w:p w:rsidR="008D0A22" w:rsidRDefault="008D0A22" w:rsidP="004F7BD8">
            <w:pPr>
              <w:pStyle w:val="CRCoverPage"/>
              <w:spacing w:after="0"/>
              <w:rPr>
                <w:b/>
                <w:i/>
                <w:noProof/>
                <w:sz w:val="8"/>
                <w:szCs w:val="8"/>
              </w:rPr>
            </w:pPr>
          </w:p>
        </w:tc>
        <w:tc>
          <w:tcPr>
            <w:tcW w:w="6946" w:type="dxa"/>
            <w:gridSpan w:val="9"/>
            <w:tcBorders>
              <w:right w:val="single" w:sz="4" w:space="0" w:color="auto"/>
            </w:tcBorders>
          </w:tcPr>
          <w:p w:rsidR="008D0A22" w:rsidRDefault="008D0A22" w:rsidP="004F7BD8">
            <w:pPr>
              <w:pStyle w:val="CRCoverPage"/>
              <w:spacing w:after="0"/>
              <w:rPr>
                <w:noProof/>
                <w:sz w:val="8"/>
                <w:szCs w:val="8"/>
              </w:rPr>
            </w:pPr>
          </w:p>
        </w:tc>
      </w:tr>
      <w:tr w:rsidR="008D0A22" w:rsidTr="004F7BD8">
        <w:tc>
          <w:tcPr>
            <w:tcW w:w="2694" w:type="dxa"/>
            <w:gridSpan w:val="2"/>
            <w:tcBorders>
              <w:left w:val="single" w:sz="4" w:space="0" w:color="auto"/>
            </w:tcBorders>
          </w:tcPr>
          <w:p w:rsidR="008D0A22" w:rsidRDefault="008D0A22" w:rsidP="004F7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D0A22" w:rsidRDefault="008D0A22" w:rsidP="004F7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0A22" w:rsidRDefault="008D0A22" w:rsidP="004F7BD8">
            <w:pPr>
              <w:pStyle w:val="CRCoverPage"/>
              <w:spacing w:after="0"/>
              <w:jc w:val="center"/>
              <w:rPr>
                <w:b/>
                <w:caps/>
                <w:noProof/>
              </w:rPr>
            </w:pPr>
            <w:r>
              <w:rPr>
                <w:b/>
                <w:caps/>
                <w:noProof/>
              </w:rPr>
              <w:t>N</w:t>
            </w:r>
          </w:p>
        </w:tc>
        <w:tc>
          <w:tcPr>
            <w:tcW w:w="2977" w:type="dxa"/>
            <w:gridSpan w:val="4"/>
          </w:tcPr>
          <w:p w:rsidR="008D0A22" w:rsidRDefault="008D0A22" w:rsidP="004F7BD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D0A22" w:rsidRDefault="008D0A22" w:rsidP="004F7BD8">
            <w:pPr>
              <w:pStyle w:val="CRCoverPage"/>
              <w:spacing w:after="0"/>
              <w:ind w:left="99"/>
              <w:rPr>
                <w:noProof/>
              </w:rPr>
            </w:pPr>
          </w:p>
        </w:tc>
      </w:tr>
      <w:tr w:rsidR="008D0A22" w:rsidTr="004F7BD8">
        <w:tc>
          <w:tcPr>
            <w:tcW w:w="2694" w:type="dxa"/>
            <w:gridSpan w:val="2"/>
            <w:tcBorders>
              <w:left w:val="single" w:sz="4" w:space="0" w:color="auto"/>
            </w:tcBorders>
          </w:tcPr>
          <w:p w:rsidR="008D0A22" w:rsidRDefault="008D0A22" w:rsidP="004F7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D0A22" w:rsidRDefault="008D0A22" w:rsidP="004F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0A22" w:rsidRDefault="008D0A22" w:rsidP="004F7BD8">
            <w:pPr>
              <w:pStyle w:val="CRCoverPage"/>
              <w:spacing w:after="0"/>
              <w:jc w:val="center"/>
              <w:rPr>
                <w:b/>
                <w:caps/>
                <w:noProof/>
                <w:lang w:eastAsia="zh-CN"/>
              </w:rPr>
            </w:pPr>
            <w:r>
              <w:rPr>
                <w:rFonts w:hint="eastAsia"/>
                <w:b/>
                <w:caps/>
                <w:noProof/>
                <w:lang w:eastAsia="zh-CN"/>
              </w:rPr>
              <w:t>X</w:t>
            </w:r>
          </w:p>
        </w:tc>
        <w:tc>
          <w:tcPr>
            <w:tcW w:w="2977" w:type="dxa"/>
            <w:gridSpan w:val="4"/>
          </w:tcPr>
          <w:p w:rsidR="008D0A22" w:rsidRDefault="008D0A22" w:rsidP="004F7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D0A22" w:rsidRDefault="008D0A22" w:rsidP="004F7BD8">
            <w:pPr>
              <w:pStyle w:val="CRCoverPage"/>
              <w:spacing w:after="0"/>
              <w:ind w:left="99"/>
              <w:rPr>
                <w:noProof/>
              </w:rPr>
            </w:pPr>
            <w:r>
              <w:rPr>
                <w:noProof/>
              </w:rPr>
              <w:t xml:space="preserve">TS/TR ... CR ... </w:t>
            </w:r>
          </w:p>
        </w:tc>
      </w:tr>
      <w:tr w:rsidR="008D0A22" w:rsidTr="004F7BD8">
        <w:tc>
          <w:tcPr>
            <w:tcW w:w="2694" w:type="dxa"/>
            <w:gridSpan w:val="2"/>
            <w:tcBorders>
              <w:left w:val="single" w:sz="4" w:space="0" w:color="auto"/>
            </w:tcBorders>
          </w:tcPr>
          <w:p w:rsidR="008D0A22" w:rsidRDefault="008D0A22" w:rsidP="004F7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D0A22" w:rsidRDefault="008D0A22" w:rsidP="004F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0A22" w:rsidRDefault="008D0A22" w:rsidP="004F7BD8">
            <w:pPr>
              <w:pStyle w:val="CRCoverPage"/>
              <w:spacing w:after="0"/>
              <w:jc w:val="center"/>
              <w:rPr>
                <w:b/>
                <w:caps/>
                <w:noProof/>
              </w:rPr>
            </w:pPr>
            <w:r>
              <w:rPr>
                <w:rFonts w:hint="eastAsia"/>
                <w:b/>
                <w:caps/>
                <w:noProof/>
                <w:lang w:eastAsia="zh-CN"/>
              </w:rPr>
              <w:t>x</w:t>
            </w:r>
          </w:p>
        </w:tc>
        <w:tc>
          <w:tcPr>
            <w:tcW w:w="2977" w:type="dxa"/>
            <w:gridSpan w:val="4"/>
          </w:tcPr>
          <w:p w:rsidR="008D0A22" w:rsidRDefault="008D0A22" w:rsidP="004F7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D0A22" w:rsidRDefault="008D0A22" w:rsidP="004F7BD8">
            <w:pPr>
              <w:pStyle w:val="CRCoverPage"/>
              <w:spacing w:after="0"/>
              <w:ind w:left="99"/>
              <w:rPr>
                <w:noProof/>
              </w:rPr>
            </w:pPr>
            <w:r>
              <w:rPr>
                <w:noProof/>
              </w:rPr>
              <w:t xml:space="preserve">TS/TR ... CR ... </w:t>
            </w:r>
          </w:p>
        </w:tc>
      </w:tr>
      <w:tr w:rsidR="008D0A22" w:rsidTr="004F7BD8">
        <w:tc>
          <w:tcPr>
            <w:tcW w:w="2694" w:type="dxa"/>
            <w:gridSpan w:val="2"/>
            <w:tcBorders>
              <w:left w:val="single" w:sz="4" w:space="0" w:color="auto"/>
            </w:tcBorders>
          </w:tcPr>
          <w:p w:rsidR="008D0A22" w:rsidRDefault="008D0A22" w:rsidP="004F7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D0A22" w:rsidRDefault="008D0A22" w:rsidP="004F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0A22" w:rsidRDefault="008D0A22" w:rsidP="004F7BD8">
            <w:pPr>
              <w:pStyle w:val="CRCoverPage"/>
              <w:spacing w:after="0"/>
              <w:jc w:val="center"/>
              <w:rPr>
                <w:b/>
                <w:caps/>
                <w:noProof/>
              </w:rPr>
            </w:pPr>
            <w:r>
              <w:rPr>
                <w:rFonts w:hint="eastAsia"/>
                <w:b/>
                <w:caps/>
                <w:noProof/>
                <w:lang w:eastAsia="zh-CN"/>
              </w:rPr>
              <w:t>x</w:t>
            </w:r>
          </w:p>
        </w:tc>
        <w:tc>
          <w:tcPr>
            <w:tcW w:w="2977" w:type="dxa"/>
            <w:gridSpan w:val="4"/>
          </w:tcPr>
          <w:p w:rsidR="008D0A22" w:rsidRDefault="008D0A22" w:rsidP="004F7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D0A22" w:rsidRDefault="008D0A22" w:rsidP="004F7BD8">
            <w:pPr>
              <w:pStyle w:val="CRCoverPage"/>
              <w:spacing w:after="0"/>
              <w:ind w:left="99"/>
              <w:rPr>
                <w:noProof/>
              </w:rPr>
            </w:pPr>
            <w:r>
              <w:rPr>
                <w:noProof/>
              </w:rPr>
              <w:t xml:space="preserve">TS/TR ... CR ... </w:t>
            </w:r>
          </w:p>
        </w:tc>
      </w:tr>
      <w:tr w:rsidR="008D0A22" w:rsidTr="004F7BD8">
        <w:tc>
          <w:tcPr>
            <w:tcW w:w="2694" w:type="dxa"/>
            <w:gridSpan w:val="2"/>
            <w:tcBorders>
              <w:left w:val="single" w:sz="4" w:space="0" w:color="auto"/>
            </w:tcBorders>
          </w:tcPr>
          <w:p w:rsidR="008D0A22" w:rsidRDefault="008D0A22" w:rsidP="004F7BD8">
            <w:pPr>
              <w:pStyle w:val="CRCoverPage"/>
              <w:spacing w:after="0"/>
              <w:rPr>
                <w:b/>
                <w:i/>
                <w:noProof/>
              </w:rPr>
            </w:pPr>
          </w:p>
        </w:tc>
        <w:tc>
          <w:tcPr>
            <w:tcW w:w="6946" w:type="dxa"/>
            <w:gridSpan w:val="9"/>
            <w:tcBorders>
              <w:right w:val="single" w:sz="4" w:space="0" w:color="auto"/>
            </w:tcBorders>
          </w:tcPr>
          <w:p w:rsidR="008D0A22" w:rsidRDefault="008D0A22" w:rsidP="004F7BD8">
            <w:pPr>
              <w:pStyle w:val="CRCoverPage"/>
              <w:spacing w:after="0"/>
              <w:rPr>
                <w:noProof/>
              </w:rPr>
            </w:pPr>
          </w:p>
        </w:tc>
      </w:tr>
      <w:tr w:rsidR="008D0A22" w:rsidTr="004F7BD8">
        <w:tc>
          <w:tcPr>
            <w:tcW w:w="2694" w:type="dxa"/>
            <w:gridSpan w:val="2"/>
            <w:tcBorders>
              <w:left w:val="single" w:sz="4" w:space="0" w:color="auto"/>
              <w:bottom w:val="single" w:sz="4" w:space="0" w:color="auto"/>
            </w:tcBorders>
          </w:tcPr>
          <w:p w:rsidR="008D0A22" w:rsidRDefault="008D0A22" w:rsidP="004F7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D0A22" w:rsidRDefault="008D0A22" w:rsidP="004F7BD8">
            <w:pPr>
              <w:pStyle w:val="CRCoverPage"/>
              <w:spacing w:after="0"/>
              <w:ind w:left="100"/>
              <w:rPr>
                <w:noProof/>
              </w:rPr>
            </w:pPr>
          </w:p>
        </w:tc>
      </w:tr>
      <w:tr w:rsidR="008D0A22" w:rsidRPr="008863B9" w:rsidTr="004F7BD8">
        <w:tc>
          <w:tcPr>
            <w:tcW w:w="2694" w:type="dxa"/>
            <w:gridSpan w:val="2"/>
            <w:tcBorders>
              <w:top w:val="single" w:sz="4" w:space="0" w:color="auto"/>
              <w:bottom w:val="single" w:sz="4" w:space="0" w:color="auto"/>
            </w:tcBorders>
          </w:tcPr>
          <w:p w:rsidR="008D0A22" w:rsidRPr="008863B9" w:rsidRDefault="008D0A22" w:rsidP="004F7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D0A22" w:rsidRPr="008863B9" w:rsidRDefault="008D0A22" w:rsidP="004F7BD8">
            <w:pPr>
              <w:pStyle w:val="CRCoverPage"/>
              <w:spacing w:after="0"/>
              <w:ind w:left="100"/>
              <w:rPr>
                <w:noProof/>
                <w:sz w:val="8"/>
                <w:szCs w:val="8"/>
              </w:rPr>
            </w:pPr>
          </w:p>
        </w:tc>
      </w:tr>
      <w:tr w:rsidR="008D0A22" w:rsidTr="004F7BD8">
        <w:tc>
          <w:tcPr>
            <w:tcW w:w="2694" w:type="dxa"/>
            <w:gridSpan w:val="2"/>
            <w:tcBorders>
              <w:top w:val="single" w:sz="4" w:space="0" w:color="auto"/>
              <w:left w:val="single" w:sz="4" w:space="0" w:color="auto"/>
              <w:bottom w:val="single" w:sz="4" w:space="0" w:color="auto"/>
            </w:tcBorders>
          </w:tcPr>
          <w:p w:rsidR="008D0A22" w:rsidRDefault="008D0A22" w:rsidP="004F7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0A22" w:rsidRDefault="008D0A22" w:rsidP="004F7BD8">
            <w:pPr>
              <w:pStyle w:val="CRCoverPage"/>
              <w:spacing w:after="0"/>
              <w:ind w:left="100"/>
              <w:rPr>
                <w:noProof/>
                <w:lang w:eastAsia="zh-CN"/>
              </w:rPr>
            </w:pPr>
            <w:r>
              <w:rPr>
                <w:noProof/>
                <w:lang w:eastAsia="zh-CN"/>
              </w:rPr>
              <w:t xml:space="preserve">Rev0: </w:t>
            </w:r>
            <w:r w:rsidRPr="00C26B40">
              <w:rPr>
                <w:noProof/>
                <w:lang w:eastAsia="zh-CN"/>
              </w:rPr>
              <w:t>R3-205081</w:t>
            </w:r>
          </w:p>
          <w:p w:rsidR="008D0A22" w:rsidRDefault="008D0A22" w:rsidP="004F7BD8">
            <w:pPr>
              <w:pStyle w:val="CRCoverPage"/>
              <w:spacing w:after="0"/>
              <w:ind w:left="100"/>
              <w:rPr>
                <w:noProof/>
                <w:lang w:eastAsia="zh-CN"/>
              </w:rPr>
            </w:pPr>
          </w:p>
          <w:p w:rsidR="008D0A22" w:rsidRDefault="008D0A22" w:rsidP="004F7BD8">
            <w:pPr>
              <w:pStyle w:val="CRCoverPage"/>
              <w:spacing w:after="0"/>
              <w:ind w:left="100"/>
              <w:rPr>
                <w:noProof/>
                <w:lang w:eastAsia="zh-CN"/>
              </w:rPr>
            </w:pPr>
            <w:r>
              <w:rPr>
                <w:noProof/>
                <w:lang w:eastAsia="zh-CN"/>
              </w:rPr>
              <w:t xml:space="preserve">Rev1: </w:t>
            </w:r>
            <w:r w:rsidRPr="007451CB">
              <w:rPr>
                <w:noProof/>
                <w:lang w:eastAsia="zh-CN"/>
              </w:rPr>
              <w:t>R3-206630</w:t>
            </w:r>
          </w:p>
          <w:p w:rsidR="008D0A22" w:rsidRDefault="008D0A22" w:rsidP="004F7BD8">
            <w:pPr>
              <w:pStyle w:val="CRCoverPage"/>
              <w:spacing w:after="0"/>
              <w:ind w:left="100"/>
              <w:rPr>
                <w:noProof/>
                <w:lang w:eastAsia="zh-CN"/>
              </w:rPr>
            </w:pPr>
          </w:p>
          <w:p w:rsidR="008D0A22" w:rsidRDefault="008D0A22" w:rsidP="004F7BD8">
            <w:pPr>
              <w:pStyle w:val="CRCoverPage"/>
              <w:spacing w:after="0"/>
              <w:ind w:left="100"/>
              <w:rPr>
                <w:noProof/>
                <w:lang w:eastAsia="zh-CN"/>
              </w:rPr>
            </w:pPr>
            <w:r>
              <w:rPr>
                <w:noProof/>
                <w:lang w:eastAsia="zh-CN"/>
              </w:rPr>
              <w:t xml:space="preserve">Rev2: </w:t>
            </w:r>
            <w:r w:rsidRPr="00ED5876">
              <w:rPr>
                <w:noProof/>
                <w:lang w:eastAsia="zh-CN"/>
              </w:rPr>
              <w:t>R3-210595</w:t>
            </w:r>
          </w:p>
          <w:p w:rsidR="008D0A22" w:rsidRDefault="008D0A22" w:rsidP="004F7BD8">
            <w:pPr>
              <w:pStyle w:val="CRCoverPage"/>
              <w:spacing w:after="0"/>
              <w:ind w:left="100"/>
              <w:rPr>
                <w:noProof/>
                <w:lang w:eastAsia="zh-CN"/>
              </w:rPr>
            </w:pPr>
          </w:p>
          <w:p w:rsidR="00924D05" w:rsidRDefault="00924D05" w:rsidP="004F7BD8">
            <w:pPr>
              <w:pStyle w:val="CRCoverPage"/>
              <w:spacing w:after="0"/>
              <w:ind w:left="100"/>
              <w:rPr>
                <w:noProof/>
                <w:lang w:eastAsia="zh-CN"/>
              </w:rPr>
            </w:pPr>
            <w:r>
              <w:rPr>
                <w:noProof/>
                <w:lang w:eastAsia="zh-CN"/>
              </w:rPr>
              <w:t>Rev3: R3-212018</w:t>
            </w:r>
          </w:p>
          <w:p w:rsidR="008D0A22" w:rsidRDefault="008D0A22" w:rsidP="004F7BD8">
            <w:pPr>
              <w:pStyle w:val="CRCoverPage"/>
              <w:spacing w:after="0"/>
              <w:ind w:left="100"/>
              <w:rPr>
                <w:noProof/>
                <w:lang w:eastAsia="zh-CN"/>
              </w:rPr>
            </w:pPr>
          </w:p>
        </w:tc>
      </w:tr>
    </w:tbl>
    <w:p w:rsidR="008D0A22" w:rsidRDefault="008D0A22" w:rsidP="008D0A22">
      <w:pPr>
        <w:pStyle w:val="CRCoverPage"/>
        <w:spacing w:after="0"/>
        <w:rPr>
          <w:noProof/>
          <w:sz w:val="8"/>
          <w:szCs w:val="8"/>
        </w:rPr>
      </w:pPr>
    </w:p>
    <w:p w:rsidR="008D0A22" w:rsidRDefault="008D0A22" w:rsidP="008D0A22">
      <w:pPr>
        <w:rPr>
          <w:noProof/>
        </w:rPr>
        <w:sectPr w:rsidR="008D0A22">
          <w:headerReference w:type="even" r:id="rId10"/>
          <w:footnotePr>
            <w:numRestart w:val="eachSect"/>
          </w:footnotePr>
          <w:pgSz w:w="11907" w:h="16840" w:code="9"/>
          <w:pgMar w:top="1418" w:right="1134" w:bottom="1134" w:left="1134" w:header="680" w:footer="567" w:gutter="0"/>
          <w:cols w:space="720"/>
        </w:sectPr>
      </w:pPr>
    </w:p>
    <w:p w:rsidR="008D0A22" w:rsidRDefault="008D0A22" w:rsidP="008D0A22">
      <w:pPr>
        <w:rPr>
          <w:lang w:val="en-US"/>
        </w:rPr>
      </w:pPr>
    </w:p>
    <w:p w:rsidR="008D0A22" w:rsidRPr="005A2F87" w:rsidRDefault="008D0A22" w:rsidP="008D0A2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0A22" w:rsidTr="004F7BD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D0A22" w:rsidRDefault="008D0A22" w:rsidP="004F7BD8">
            <w:pPr>
              <w:jc w:val="center"/>
              <w:rPr>
                <w:rFonts w:ascii="Arial" w:hAnsi="Arial" w:cs="Arial"/>
                <w:b/>
                <w:bCs/>
                <w:szCs w:val="28"/>
                <w:lang w:eastAsia="en-GB"/>
              </w:rPr>
            </w:pPr>
            <w:bookmarkStart w:id="5" w:name="_Toc384916784"/>
            <w:bookmarkStart w:id="6" w:name="_Toc384916783"/>
            <w:bookmarkStart w:id="7" w:name="_Toc20954837"/>
            <w:r>
              <w:rPr>
                <w:rFonts w:ascii="Arial" w:hAnsi="Arial" w:cs="Arial"/>
                <w:b/>
                <w:bCs/>
                <w:szCs w:val="28"/>
                <w:lang w:eastAsia="zh-CN"/>
              </w:rPr>
              <w:t>Change begins</w:t>
            </w:r>
          </w:p>
        </w:tc>
        <w:bookmarkEnd w:id="5"/>
        <w:bookmarkEnd w:id="6"/>
      </w:tr>
      <w:bookmarkEnd w:id="7"/>
    </w:tbl>
    <w:p w:rsidR="008D0A22" w:rsidRDefault="008D0A22" w:rsidP="008D0A22">
      <w:pPr>
        <w:rPr>
          <w:b/>
          <w:color w:val="0070C0"/>
        </w:rPr>
      </w:pPr>
    </w:p>
    <w:p w:rsidR="008D0A22" w:rsidRPr="001D2E49" w:rsidRDefault="008D0A22" w:rsidP="008D0A22">
      <w:pPr>
        <w:pStyle w:val="2"/>
      </w:pPr>
      <w:bookmarkStart w:id="8" w:name="_Toc45651935"/>
      <w:bookmarkStart w:id="9" w:name="_Toc45658367"/>
      <w:bookmarkStart w:id="10" w:name="_Toc45720187"/>
      <w:bookmarkStart w:id="11" w:name="_Toc45798067"/>
      <w:bookmarkStart w:id="12" w:name="_Toc45897456"/>
      <w:r w:rsidRPr="001D2E49">
        <w:t>8.4</w:t>
      </w:r>
      <w:r w:rsidRPr="001D2E49">
        <w:tab/>
        <w:t>UE Mobility Management Procedures</w:t>
      </w:r>
      <w:bookmarkEnd w:id="8"/>
      <w:bookmarkEnd w:id="9"/>
      <w:bookmarkEnd w:id="10"/>
      <w:bookmarkEnd w:id="11"/>
      <w:bookmarkEnd w:id="12"/>
    </w:p>
    <w:p w:rsidR="008D0A22" w:rsidRPr="001D2E49" w:rsidRDefault="008D0A22" w:rsidP="008D0A22">
      <w:pPr>
        <w:pStyle w:val="3"/>
      </w:pPr>
      <w:bookmarkStart w:id="13" w:name="_Toc20954876"/>
      <w:bookmarkStart w:id="14" w:name="_Toc29503313"/>
      <w:bookmarkStart w:id="15" w:name="_Toc29503897"/>
      <w:bookmarkStart w:id="16" w:name="_Toc29504481"/>
      <w:bookmarkStart w:id="17" w:name="_Toc36552927"/>
      <w:bookmarkStart w:id="18" w:name="_Toc36554654"/>
      <w:bookmarkStart w:id="19" w:name="_Toc45651936"/>
      <w:bookmarkStart w:id="20" w:name="_Toc45658368"/>
      <w:bookmarkStart w:id="21" w:name="_Toc45720188"/>
      <w:bookmarkStart w:id="22" w:name="_Toc45798068"/>
      <w:bookmarkStart w:id="23" w:name="_Toc45897457"/>
      <w:r w:rsidRPr="001D2E49">
        <w:t>8.4.1</w:t>
      </w:r>
      <w:r w:rsidRPr="001D2E49">
        <w:tab/>
        <w:t>Handover Preparation</w:t>
      </w:r>
      <w:bookmarkEnd w:id="13"/>
      <w:bookmarkEnd w:id="14"/>
      <w:bookmarkEnd w:id="15"/>
      <w:bookmarkEnd w:id="16"/>
      <w:bookmarkEnd w:id="17"/>
      <w:bookmarkEnd w:id="18"/>
      <w:bookmarkEnd w:id="19"/>
      <w:bookmarkEnd w:id="20"/>
      <w:bookmarkEnd w:id="21"/>
      <w:bookmarkEnd w:id="22"/>
      <w:bookmarkEnd w:id="23"/>
    </w:p>
    <w:p w:rsidR="008D0A22" w:rsidRPr="001D2E49" w:rsidRDefault="008D0A22" w:rsidP="008D0A22">
      <w:pPr>
        <w:pStyle w:val="4"/>
      </w:pPr>
      <w:bookmarkStart w:id="24" w:name="_Toc20954877"/>
      <w:bookmarkStart w:id="25" w:name="_Toc29503314"/>
      <w:bookmarkStart w:id="26" w:name="_Toc29503898"/>
      <w:bookmarkStart w:id="27" w:name="_Toc29504482"/>
      <w:bookmarkStart w:id="28" w:name="_Toc36552928"/>
      <w:bookmarkStart w:id="29" w:name="_Toc36554655"/>
      <w:bookmarkStart w:id="30" w:name="_Toc45651937"/>
      <w:bookmarkStart w:id="31" w:name="_Toc45658369"/>
      <w:bookmarkStart w:id="32" w:name="_Toc45720189"/>
      <w:bookmarkStart w:id="33" w:name="_Toc45798069"/>
      <w:bookmarkStart w:id="34" w:name="_Toc45897458"/>
      <w:r w:rsidRPr="001D2E49">
        <w:t>8.4.1.1</w:t>
      </w:r>
      <w:r w:rsidRPr="001D2E49">
        <w:tab/>
        <w:t>General</w:t>
      </w:r>
      <w:bookmarkEnd w:id="24"/>
      <w:bookmarkEnd w:id="25"/>
      <w:bookmarkEnd w:id="26"/>
      <w:bookmarkEnd w:id="27"/>
      <w:bookmarkEnd w:id="28"/>
      <w:bookmarkEnd w:id="29"/>
      <w:bookmarkEnd w:id="30"/>
      <w:bookmarkEnd w:id="31"/>
      <w:bookmarkEnd w:id="32"/>
      <w:bookmarkEnd w:id="33"/>
      <w:bookmarkEnd w:id="34"/>
    </w:p>
    <w:p w:rsidR="008D0A22" w:rsidRPr="001D2E49" w:rsidRDefault="008D0A22" w:rsidP="008D0A22">
      <w:r w:rsidRPr="001D2E49">
        <w:t>The purpose of the Handover Preparation procedure is to request the preparation of resources at the target side via the 5GC. There is only one Handover Preparation procedure ongoing at the same time for a certain UE.</w:t>
      </w:r>
    </w:p>
    <w:p w:rsidR="008D0A22" w:rsidRPr="001D2E49" w:rsidRDefault="008D0A22" w:rsidP="008D0A22">
      <w:pPr>
        <w:pStyle w:val="4"/>
      </w:pPr>
      <w:bookmarkStart w:id="35" w:name="_Toc20954878"/>
      <w:bookmarkStart w:id="36" w:name="_Toc29503315"/>
      <w:bookmarkStart w:id="37" w:name="_Toc29503899"/>
      <w:bookmarkStart w:id="38" w:name="_Toc29504483"/>
      <w:bookmarkStart w:id="39" w:name="_Toc36552929"/>
      <w:bookmarkStart w:id="40" w:name="_Toc36554656"/>
      <w:bookmarkStart w:id="41" w:name="_Toc45651938"/>
      <w:bookmarkStart w:id="42" w:name="_Toc45658370"/>
      <w:bookmarkStart w:id="43" w:name="_Toc45720190"/>
      <w:bookmarkStart w:id="44" w:name="_Toc45798070"/>
      <w:bookmarkStart w:id="45" w:name="_Toc45897459"/>
      <w:r w:rsidRPr="001D2E49">
        <w:t>8.4.1.2</w:t>
      </w:r>
      <w:r w:rsidRPr="001D2E49">
        <w:tab/>
        <w:t>Successful Operation</w:t>
      </w:r>
      <w:bookmarkEnd w:id="35"/>
      <w:bookmarkEnd w:id="36"/>
      <w:bookmarkEnd w:id="37"/>
      <w:bookmarkEnd w:id="38"/>
      <w:bookmarkEnd w:id="39"/>
      <w:bookmarkEnd w:id="40"/>
      <w:bookmarkEnd w:id="41"/>
      <w:bookmarkEnd w:id="42"/>
      <w:bookmarkEnd w:id="43"/>
      <w:bookmarkEnd w:id="44"/>
      <w:bookmarkEnd w:id="45"/>
    </w:p>
    <w:bookmarkStart w:id="46" w:name="_Ref161395216"/>
    <w:p w:rsidR="008D0A22" w:rsidRPr="001D2E49" w:rsidRDefault="008D0A22" w:rsidP="008D0A22">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20.95pt" o:ole="">
            <v:imagedata r:id="rId11" o:title=""/>
          </v:shape>
          <o:OLEObject Type="Embed" ProgID="Visio.Drawing.11" ShapeID="_x0000_i1025" DrawAspect="Content" ObjectID="_1681885369" r:id="rId12"/>
        </w:object>
      </w:r>
    </w:p>
    <w:p w:rsidR="008D0A22" w:rsidRPr="001D2E49" w:rsidRDefault="008D0A22" w:rsidP="008D0A22">
      <w:pPr>
        <w:pStyle w:val="TF"/>
      </w:pPr>
      <w:r w:rsidRPr="001D2E49">
        <w:t>Figure</w:t>
      </w:r>
      <w:bookmarkEnd w:id="46"/>
      <w:r w:rsidRPr="001D2E49">
        <w:t xml:space="preserve"> 8.4.1.2-1: Handover preparation: successful operation</w:t>
      </w:r>
    </w:p>
    <w:p w:rsidR="008D0A22" w:rsidRDefault="008D0A22" w:rsidP="008D0A22">
      <w:pPr>
        <w:rPr>
          <w:highlight w:val="yellow"/>
          <w:lang w:eastAsia="zh-CN"/>
        </w:rPr>
      </w:pPr>
      <w:r w:rsidRPr="00597A41">
        <w:rPr>
          <w:highlight w:val="yellow"/>
          <w:lang w:eastAsia="zh-CN"/>
        </w:rPr>
        <w:t>&lt;Unchanged Text Omitted&gt;</w:t>
      </w:r>
    </w:p>
    <w:p w:rsidR="008D0A22" w:rsidRPr="00AD521A" w:rsidRDefault="008D0A22" w:rsidP="008D0A22">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r w:rsidRPr="00AD521A">
        <w:rPr>
          <w:rFonts w:eastAsia="宋体" w:hint="eastAsia"/>
          <w:i/>
          <w:lang w:eastAsia="zh-CN"/>
        </w:rPr>
        <w:t>eNB</w:t>
      </w:r>
      <w:r w:rsidRPr="00AD521A">
        <w:rPr>
          <w:i/>
        </w:rPr>
        <w:t xml:space="preserve"> to Target </w:t>
      </w:r>
      <w:r w:rsidRPr="00AD521A">
        <w:rPr>
          <w:rFonts w:eastAsia="宋体" w:hint="eastAsia"/>
          <w:i/>
          <w:lang w:eastAsia="zh-CN"/>
        </w:rPr>
        <w:t>eNB</w:t>
      </w:r>
      <w:r w:rsidRPr="00AD521A">
        <w:rPr>
          <w:i/>
        </w:rPr>
        <w:t xml:space="preserve"> Transparent Container</w:t>
      </w:r>
      <w:r w:rsidRPr="00AD521A">
        <w:t xml:space="preserve"> IE definition as specified in TS </w:t>
      </w:r>
      <w:r w:rsidRPr="00AD521A">
        <w:rPr>
          <w:rFonts w:eastAsia="宋体" w:hint="eastAsia"/>
          <w:lang w:eastAsia="zh-CN"/>
        </w:rPr>
        <w:t>36</w:t>
      </w:r>
      <w:r w:rsidRPr="00AD521A">
        <w:t>.413 [</w:t>
      </w:r>
      <w:r w:rsidRPr="00AD521A">
        <w:rPr>
          <w:rFonts w:eastAsia="宋体" w:hint="eastAsia"/>
          <w:lang w:eastAsia="zh-CN"/>
        </w:rPr>
        <w:t>16</w:t>
      </w:r>
      <w:r w:rsidRPr="00AD521A">
        <w:t>].</w:t>
      </w:r>
    </w:p>
    <w:p w:rsidR="008D0A22" w:rsidRPr="001D2E49" w:rsidRDefault="008D0A22" w:rsidP="008D0A22">
      <w:pPr>
        <w:rPr>
          <w:rFonts w:eastAsia="等线"/>
          <w:lang w:eastAsia="zh-CN"/>
        </w:rPr>
      </w:pPr>
      <w:ins w:id="47" w:author="Huawei" w:date="2020-08-04T11:19:00Z">
        <w:r w:rsidRPr="001D2E49">
          <w:t xml:space="preserve">In case of inter-system handover to </w:t>
        </w:r>
        <w:r w:rsidRPr="001D2E49">
          <w:rPr>
            <w:rFonts w:hint="eastAsia"/>
            <w:lang w:eastAsia="zh-CN"/>
          </w:rPr>
          <w:t>LTE</w:t>
        </w:r>
        <w:r>
          <w:rPr>
            <w:lang w:eastAsia="zh-CN"/>
          </w:rPr>
          <w:t>,</w:t>
        </w:r>
        <w:r w:rsidRPr="001D2E49">
          <w:rPr>
            <w:rFonts w:eastAsia="等线" w:hint="eastAsia"/>
            <w:lang w:eastAsia="zh-CN"/>
          </w:rPr>
          <w:t xml:space="preserve"> </w:t>
        </w:r>
      </w:ins>
      <w:del w:id="48" w:author="Huawei" w:date="2020-08-04T11:19:00Z">
        <w:r w:rsidRPr="001D2E49" w:rsidDel="004E3ABA">
          <w:rPr>
            <w:rFonts w:eastAsia="等线" w:hint="eastAsia"/>
            <w:lang w:eastAsia="zh-CN"/>
          </w:rPr>
          <w:delText>I</w:delText>
        </w:r>
      </w:del>
      <w:ins w:id="49" w:author="Huawei" w:date="2020-08-04T11:19:00Z">
        <w:r>
          <w:rPr>
            <w:rFonts w:eastAsia="等线"/>
            <w:lang w:eastAsia="zh-CN"/>
          </w:rPr>
          <w:t>i</w:t>
        </w:r>
      </w:ins>
      <w:r w:rsidRPr="001D2E49">
        <w:rPr>
          <w:rFonts w:eastAsia="等线"/>
          <w:lang w:eastAsia="zh-CN"/>
        </w:rPr>
        <w:t xml:space="preserve">f the </w:t>
      </w:r>
      <w:bookmarkStart w:id="50" w:name="OLE_LINK34"/>
      <w:r w:rsidRPr="001D2E49">
        <w:rPr>
          <w:rFonts w:eastAsia="等线"/>
          <w:i/>
          <w:lang w:eastAsia="zh-CN"/>
        </w:rPr>
        <w:t>Direct Forwarding Path Availability</w:t>
      </w:r>
      <w:r w:rsidRPr="001D2E49">
        <w:rPr>
          <w:rFonts w:eastAsia="等线"/>
          <w:lang w:eastAsia="zh-CN"/>
        </w:rPr>
        <w:t xml:space="preserve"> IE</w:t>
      </w:r>
      <w:bookmarkEnd w:id="50"/>
      <w:r w:rsidRPr="001D2E49">
        <w:rPr>
          <w:rFonts w:eastAsia="等线"/>
          <w:lang w:eastAsia="zh-CN"/>
        </w:rPr>
        <w:t xml:space="preserve"> is included in the HANDOVER REQUIRED message the AMF shall handle it as specified in TS 23.502 [10].</w:t>
      </w:r>
    </w:p>
    <w:p w:rsidR="008D0A22" w:rsidRPr="001D2E49" w:rsidRDefault="008D0A22" w:rsidP="008D0A22">
      <w:pPr>
        <w:rPr>
          <w:rFonts w:eastAsia="等线"/>
          <w:lang w:eastAsia="zh-CN"/>
        </w:rPr>
      </w:pPr>
      <w:ins w:id="51" w:author="Huawei" w:date="2020-08-04T11:19:00Z">
        <w:r w:rsidRPr="001D2E49">
          <w:t>In case of intra-system handover</w:t>
        </w:r>
        <w:r>
          <w:t>,</w:t>
        </w:r>
        <w:r w:rsidRPr="001D2E49">
          <w:rPr>
            <w:rFonts w:eastAsia="等线" w:hint="eastAsia"/>
            <w:lang w:eastAsia="zh-CN"/>
          </w:rPr>
          <w:t xml:space="preserve"> </w:t>
        </w:r>
      </w:ins>
      <w:del w:id="52" w:author="Huawei" w:date="2020-08-04T11:19:00Z">
        <w:r w:rsidRPr="001D2E49" w:rsidDel="00720118">
          <w:rPr>
            <w:rFonts w:eastAsia="等线" w:hint="eastAsia"/>
            <w:lang w:eastAsia="zh-CN"/>
          </w:rPr>
          <w:delText>I</w:delText>
        </w:r>
      </w:del>
      <w:ins w:id="53" w:author="Huawei" w:date="2020-08-04T11:20:00Z">
        <w:r>
          <w:rPr>
            <w:rFonts w:eastAsia="等线"/>
            <w:lang w:eastAsia="zh-CN"/>
          </w:rPr>
          <w:t>i</w:t>
        </w:r>
      </w:ins>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rsidR="008D0A22" w:rsidRPr="00AD521A" w:rsidRDefault="008D0A22" w:rsidP="008D0A22">
      <w:r w:rsidRPr="00AD521A">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rsidR="008D0A22" w:rsidRPr="00AD521A" w:rsidRDefault="008D0A22" w:rsidP="008D0A22">
      <w:r w:rsidRPr="00AD521A">
        <w:t>Upon reception of the HANDOVER COMMAND message the source NG-RAN node shall stop the timer TNG</w:t>
      </w:r>
      <w:r w:rsidRPr="00AD521A">
        <w:rPr>
          <w:vertAlign w:val="subscript"/>
        </w:rPr>
        <w:t>RELOCprep</w:t>
      </w:r>
      <w:r w:rsidRPr="00AD521A">
        <w:t xml:space="preserve"> and start the timer TNG</w:t>
      </w:r>
      <w:r w:rsidRPr="00AD521A">
        <w:rPr>
          <w:vertAlign w:val="subscript"/>
        </w:rPr>
        <w:t>RELOCoverall</w:t>
      </w:r>
      <w:r w:rsidRPr="00AD521A">
        <w:t>.</w:t>
      </w:r>
    </w:p>
    <w:p w:rsidR="008D0A22" w:rsidRPr="00FA07B6" w:rsidRDefault="008D0A22" w:rsidP="008D0A22">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0A22" w:rsidTr="004F7BD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D0A22" w:rsidRDefault="008D0A22" w:rsidP="004F7BD8">
            <w:pPr>
              <w:jc w:val="center"/>
              <w:rPr>
                <w:rFonts w:ascii="Arial" w:hAnsi="Arial" w:cs="Arial"/>
                <w:b/>
                <w:bCs/>
                <w:szCs w:val="28"/>
                <w:lang w:eastAsia="en-GB"/>
              </w:rPr>
            </w:pPr>
            <w:r>
              <w:rPr>
                <w:rFonts w:ascii="Arial" w:hAnsi="Arial" w:cs="Arial"/>
                <w:b/>
                <w:bCs/>
                <w:szCs w:val="28"/>
                <w:lang w:eastAsia="zh-CN"/>
              </w:rPr>
              <w:t>Change ends</w:t>
            </w:r>
          </w:p>
        </w:tc>
      </w:tr>
    </w:tbl>
    <w:p w:rsidR="008D0A22" w:rsidRDefault="008D0A22" w:rsidP="008D0A22">
      <w:pPr>
        <w:rPr>
          <w:b/>
          <w:color w:val="0070C0"/>
        </w:rPr>
        <w:sectPr w:rsidR="008D0A22" w:rsidSect="00BB2FE9">
          <w:headerReference w:type="default" r:id="rId13"/>
          <w:footnotePr>
            <w:numRestart w:val="eachSect"/>
          </w:footnotePr>
          <w:pgSz w:w="11907" w:h="16840" w:code="9"/>
          <w:pgMar w:top="1418" w:right="1134" w:bottom="1134" w:left="1134" w:header="680" w:footer="567" w:gutter="0"/>
          <w:cols w:space="720"/>
        </w:sectPr>
      </w:pPr>
    </w:p>
    <w:p w:rsidR="00EA7060" w:rsidRDefault="00EA7060" w:rsidP="00792D28"/>
    <w:sectPr w:rsidR="00EA70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1B7" w:rsidRDefault="00DE01B7" w:rsidP="008D0A22">
      <w:pPr>
        <w:spacing w:after="0"/>
      </w:pPr>
      <w:r>
        <w:separator/>
      </w:r>
    </w:p>
  </w:endnote>
  <w:endnote w:type="continuationSeparator" w:id="0">
    <w:p w:rsidR="00DE01B7" w:rsidRDefault="00DE01B7" w:rsidP="008D0A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1B7" w:rsidRDefault="00DE01B7" w:rsidP="008D0A22">
      <w:pPr>
        <w:spacing w:after="0"/>
      </w:pPr>
      <w:r>
        <w:separator/>
      </w:r>
    </w:p>
  </w:footnote>
  <w:footnote w:type="continuationSeparator" w:id="0">
    <w:p w:rsidR="00DE01B7" w:rsidRDefault="00DE01B7" w:rsidP="008D0A2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A22" w:rsidRDefault="008D0A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A22" w:rsidRDefault="008D0A22">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E01B7">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934B7F">
    <w:pPr>
      <w:pStyle w:val="a3"/>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E01B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F3C11"/>
    <w:multiLevelType w:val="hybridMultilevel"/>
    <w:tmpl w:val="F3745F6E"/>
    <w:lvl w:ilvl="0" w:tplc="14A8B0F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DB541AB"/>
    <w:multiLevelType w:val="hybridMultilevel"/>
    <w:tmpl w:val="D8606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F64"/>
    <w:rsid w:val="0004519F"/>
    <w:rsid w:val="0005765D"/>
    <w:rsid w:val="00064EC1"/>
    <w:rsid w:val="000B6BF6"/>
    <w:rsid w:val="000B6E09"/>
    <w:rsid w:val="000C55EB"/>
    <w:rsid w:val="000D3B1C"/>
    <w:rsid w:val="00100412"/>
    <w:rsid w:val="0011799D"/>
    <w:rsid w:val="00125446"/>
    <w:rsid w:val="00150CCF"/>
    <w:rsid w:val="0017570E"/>
    <w:rsid w:val="001A0C05"/>
    <w:rsid w:val="001D42B8"/>
    <w:rsid w:val="001E1201"/>
    <w:rsid w:val="001E3782"/>
    <w:rsid w:val="002022FD"/>
    <w:rsid w:val="00210820"/>
    <w:rsid w:val="00214894"/>
    <w:rsid w:val="002174B2"/>
    <w:rsid w:val="002471B1"/>
    <w:rsid w:val="002E617E"/>
    <w:rsid w:val="00303B30"/>
    <w:rsid w:val="00316A9B"/>
    <w:rsid w:val="003710A5"/>
    <w:rsid w:val="00393022"/>
    <w:rsid w:val="003A6AB7"/>
    <w:rsid w:val="003B7F54"/>
    <w:rsid w:val="003E0484"/>
    <w:rsid w:val="003F0668"/>
    <w:rsid w:val="00410E9E"/>
    <w:rsid w:val="00427024"/>
    <w:rsid w:val="00430FCB"/>
    <w:rsid w:val="00434FF7"/>
    <w:rsid w:val="00460B7F"/>
    <w:rsid w:val="004705DD"/>
    <w:rsid w:val="004B2466"/>
    <w:rsid w:val="004C303D"/>
    <w:rsid w:val="004E6F64"/>
    <w:rsid w:val="00511FF9"/>
    <w:rsid w:val="005627BD"/>
    <w:rsid w:val="00566E30"/>
    <w:rsid w:val="00576792"/>
    <w:rsid w:val="00583B9B"/>
    <w:rsid w:val="00594D29"/>
    <w:rsid w:val="005E40D2"/>
    <w:rsid w:val="005F224D"/>
    <w:rsid w:val="00632084"/>
    <w:rsid w:val="006D0D67"/>
    <w:rsid w:val="006D5364"/>
    <w:rsid w:val="006E4877"/>
    <w:rsid w:val="00722C3D"/>
    <w:rsid w:val="00737912"/>
    <w:rsid w:val="007571D8"/>
    <w:rsid w:val="00767E0E"/>
    <w:rsid w:val="00792B36"/>
    <w:rsid w:val="00792D28"/>
    <w:rsid w:val="007E4C80"/>
    <w:rsid w:val="007E4D62"/>
    <w:rsid w:val="0080377A"/>
    <w:rsid w:val="0082336E"/>
    <w:rsid w:val="00824A5A"/>
    <w:rsid w:val="008770EC"/>
    <w:rsid w:val="00886AEC"/>
    <w:rsid w:val="00892F25"/>
    <w:rsid w:val="008A2B07"/>
    <w:rsid w:val="008A3D75"/>
    <w:rsid w:val="008A703F"/>
    <w:rsid w:val="008D0A22"/>
    <w:rsid w:val="008E2EAA"/>
    <w:rsid w:val="009049B0"/>
    <w:rsid w:val="00924D05"/>
    <w:rsid w:val="00934B7F"/>
    <w:rsid w:val="00937E86"/>
    <w:rsid w:val="00956346"/>
    <w:rsid w:val="00992FC2"/>
    <w:rsid w:val="009B11C0"/>
    <w:rsid w:val="009B7BA2"/>
    <w:rsid w:val="009F6C5C"/>
    <w:rsid w:val="00A15B1B"/>
    <w:rsid w:val="00A2539F"/>
    <w:rsid w:val="00A736ED"/>
    <w:rsid w:val="00AB5E02"/>
    <w:rsid w:val="00AC714D"/>
    <w:rsid w:val="00AE7C6B"/>
    <w:rsid w:val="00B06B5A"/>
    <w:rsid w:val="00B871E7"/>
    <w:rsid w:val="00BA5D58"/>
    <w:rsid w:val="00BD13DD"/>
    <w:rsid w:val="00BF4F3D"/>
    <w:rsid w:val="00C01A28"/>
    <w:rsid w:val="00C122CE"/>
    <w:rsid w:val="00C17D3B"/>
    <w:rsid w:val="00D11D58"/>
    <w:rsid w:val="00D40151"/>
    <w:rsid w:val="00D47ADC"/>
    <w:rsid w:val="00D55B64"/>
    <w:rsid w:val="00D641A3"/>
    <w:rsid w:val="00D8661D"/>
    <w:rsid w:val="00D91B14"/>
    <w:rsid w:val="00D967EB"/>
    <w:rsid w:val="00DB7287"/>
    <w:rsid w:val="00DB7F64"/>
    <w:rsid w:val="00DD1E9B"/>
    <w:rsid w:val="00DE01B7"/>
    <w:rsid w:val="00DE3C0F"/>
    <w:rsid w:val="00DF6CBC"/>
    <w:rsid w:val="00E06E3B"/>
    <w:rsid w:val="00E42178"/>
    <w:rsid w:val="00E4629D"/>
    <w:rsid w:val="00EA7060"/>
    <w:rsid w:val="00EE0D33"/>
    <w:rsid w:val="00F03C03"/>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4E9D8F-CBAA-41D0-93F5-22F2D0A9B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A22"/>
    <w:pPr>
      <w:spacing w:after="180"/>
    </w:pPr>
    <w:rPr>
      <w:rFonts w:ascii="Times New Roman" w:hAnsi="Times New Roman" w:cs="Times New Roman"/>
      <w:kern w:val="0"/>
      <w:sz w:val="20"/>
      <w:szCs w:val="20"/>
      <w:lang w:val="en-GB" w:eastAsia="en-US"/>
    </w:rPr>
  </w:style>
  <w:style w:type="paragraph" w:styleId="1">
    <w:name w:val="heading 1"/>
    <w:basedOn w:val="a"/>
    <w:next w:val="a"/>
    <w:link w:val="1Char"/>
    <w:uiPriority w:val="9"/>
    <w:qFormat/>
    <w:rsid w:val="008D0A22"/>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8D0A22"/>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Char"/>
    <w:qFormat/>
    <w:rsid w:val="008D0A22"/>
    <w:pPr>
      <w:spacing w:before="120"/>
      <w:outlineLvl w:val="2"/>
    </w:pPr>
    <w:rPr>
      <w:sz w:val="28"/>
    </w:rPr>
  </w:style>
  <w:style w:type="paragraph" w:styleId="4">
    <w:name w:val="heading 4"/>
    <w:basedOn w:val="3"/>
    <w:next w:val="a"/>
    <w:link w:val="4Char"/>
    <w:qFormat/>
    <w:rsid w:val="008D0A22"/>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D0A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0A22"/>
    <w:rPr>
      <w:sz w:val="18"/>
      <w:szCs w:val="18"/>
    </w:rPr>
  </w:style>
  <w:style w:type="paragraph" w:styleId="a4">
    <w:name w:val="footer"/>
    <w:basedOn w:val="a"/>
    <w:link w:val="Char0"/>
    <w:uiPriority w:val="99"/>
    <w:unhideWhenUsed/>
    <w:rsid w:val="008D0A22"/>
    <w:pPr>
      <w:tabs>
        <w:tab w:val="center" w:pos="4153"/>
        <w:tab w:val="right" w:pos="8306"/>
      </w:tabs>
      <w:snapToGrid w:val="0"/>
    </w:pPr>
    <w:rPr>
      <w:sz w:val="18"/>
      <w:szCs w:val="18"/>
    </w:rPr>
  </w:style>
  <w:style w:type="character" w:customStyle="1" w:styleId="Char0">
    <w:name w:val="页脚 Char"/>
    <w:basedOn w:val="a0"/>
    <w:link w:val="a4"/>
    <w:uiPriority w:val="99"/>
    <w:rsid w:val="008D0A22"/>
    <w:rPr>
      <w:sz w:val="18"/>
      <w:szCs w:val="18"/>
    </w:rPr>
  </w:style>
  <w:style w:type="character" w:customStyle="1" w:styleId="2Char">
    <w:name w:val="标题 2 Char"/>
    <w:basedOn w:val="a0"/>
    <w:link w:val="2"/>
    <w:rsid w:val="008D0A22"/>
    <w:rPr>
      <w:rFonts w:ascii="Arial" w:hAnsi="Arial" w:cs="Times New Roman"/>
      <w:kern w:val="0"/>
      <w:sz w:val="32"/>
      <w:szCs w:val="20"/>
      <w:lang w:val="en-GB" w:eastAsia="en-US"/>
    </w:rPr>
  </w:style>
  <w:style w:type="character" w:customStyle="1" w:styleId="3Char">
    <w:name w:val="标题 3 Char"/>
    <w:basedOn w:val="a0"/>
    <w:link w:val="3"/>
    <w:rsid w:val="008D0A22"/>
    <w:rPr>
      <w:rFonts w:ascii="Arial" w:hAnsi="Arial" w:cs="Times New Roman"/>
      <w:kern w:val="0"/>
      <w:sz w:val="28"/>
      <w:szCs w:val="20"/>
      <w:lang w:val="en-GB" w:eastAsia="en-US"/>
    </w:rPr>
  </w:style>
  <w:style w:type="character" w:customStyle="1" w:styleId="4Char">
    <w:name w:val="标题 4 Char"/>
    <w:basedOn w:val="a0"/>
    <w:link w:val="4"/>
    <w:rsid w:val="008D0A22"/>
    <w:rPr>
      <w:rFonts w:ascii="Arial" w:hAnsi="Arial" w:cs="Times New Roman"/>
      <w:kern w:val="0"/>
      <w:sz w:val="24"/>
      <w:szCs w:val="20"/>
      <w:lang w:val="en-GB" w:eastAsia="en-US"/>
    </w:rPr>
  </w:style>
  <w:style w:type="paragraph" w:customStyle="1" w:styleId="TF">
    <w:name w:val="TF"/>
    <w:aliases w:val="left"/>
    <w:basedOn w:val="TH"/>
    <w:link w:val="TFZchn"/>
    <w:rsid w:val="008D0A22"/>
    <w:pPr>
      <w:keepNext w:val="0"/>
      <w:spacing w:before="0" w:after="240"/>
    </w:pPr>
  </w:style>
  <w:style w:type="paragraph" w:customStyle="1" w:styleId="TH">
    <w:name w:val="TH"/>
    <w:basedOn w:val="a"/>
    <w:link w:val="THChar"/>
    <w:rsid w:val="008D0A22"/>
    <w:pPr>
      <w:keepNext/>
      <w:keepLines/>
      <w:spacing w:before="60"/>
      <w:jc w:val="center"/>
    </w:pPr>
    <w:rPr>
      <w:rFonts w:ascii="Arial" w:hAnsi="Arial"/>
      <w:b/>
    </w:rPr>
  </w:style>
  <w:style w:type="paragraph" w:customStyle="1" w:styleId="CRCoverPage">
    <w:name w:val="CR Cover Page"/>
    <w:link w:val="CRCoverPageZchn"/>
    <w:rsid w:val="008D0A22"/>
    <w:pPr>
      <w:spacing w:after="120"/>
    </w:pPr>
    <w:rPr>
      <w:rFonts w:ascii="Arial" w:hAnsi="Arial" w:cs="Times New Roman"/>
      <w:kern w:val="0"/>
      <w:sz w:val="20"/>
      <w:szCs w:val="20"/>
      <w:lang w:val="en-GB" w:eastAsia="en-US"/>
    </w:rPr>
  </w:style>
  <w:style w:type="character" w:styleId="a5">
    <w:name w:val="Hyperlink"/>
    <w:rsid w:val="008D0A22"/>
    <w:rPr>
      <w:color w:val="0000FF"/>
      <w:u w:val="single"/>
    </w:rPr>
  </w:style>
  <w:style w:type="character" w:customStyle="1" w:styleId="CRCoverPageZchn">
    <w:name w:val="CR Cover Page Zchn"/>
    <w:link w:val="CRCoverPage"/>
    <w:rsid w:val="008D0A22"/>
    <w:rPr>
      <w:rFonts w:ascii="Arial" w:hAnsi="Arial" w:cs="Times New Roman"/>
      <w:kern w:val="0"/>
      <w:sz w:val="20"/>
      <w:szCs w:val="20"/>
      <w:lang w:val="en-GB" w:eastAsia="en-US"/>
    </w:rPr>
  </w:style>
  <w:style w:type="paragraph" w:styleId="a6">
    <w:name w:val="List Paragraph"/>
    <w:basedOn w:val="a"/>
    <w:uiPriority w:val="34"/>
    <w:qFormat/>
    <w:rsid w:val="008D0A22"/>
    <w:pPr>
      <w:ind w:firstLineChars="200" w:firstLine="420"/>
    </w:pPr>
  </w:style>
  <w:style w:type="character" w:customStyle="1" w:styleId="THChar">
    <w:name w:val="TH Char"/>
    <w:link w:val="TH"/>
    <w:qFormat/>
    <w:rsid w:val="008D0A22"/>
    <w:rPr>
      <w:rFonts w:ascii="Arial" w:hAnsi="Arial" w:cs="Times New Roman"/>
      <w:b/>
      <w:kern w:val="0"/>
      <w:sz w:val="20"/>
      <w:szCs w:val="20"/>
      <w:lang w:val="en-GB" w:eastAsia="en-US"/>
    </w:rPr>
  </w:style>
  <w:style w:type="character" w:customStyle="1" w:styleId="TFZchn">
    <w:name w:val="TF Zchn"/>
    <w:link w:val="TF"/>
    <w:rsid w:val="008D0A22"/>
    <w:rPr>
      <w:rFonts w:ascii="Arial" w:hAnsi="Arial" w:cs="Times New Roman"/>
      <w:b/>
      <w:kern w:val="0"/>
      <w:sz w:val="20"/>
      <w:szCs w:val="20"/>
      <w:lang w:val="en-GB" w:eastAsia="en-US"/>
    </w:rPr>
  </w:style>
  <w:style w:type="character" w:customStyle="1" w:styleId="1Char">
    <w:name w:val="标题 1 Char"/>
    <w:basedOn w:val="a0"/>
    <w:link w:val="1"/>
    <w:uiPriority w:val="9"/>
    <w:rsid w:val="008D0A22"/>
    <w:rPr>
      <w:rFonts w:ascii="Times New Roman" w:hAnsi="Times New Roman" w:cs="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714</Words>
  <Characters>4076</Characters>
  <Application>Microsoft Office Word</Application>
  <DocSecurity>0</DocSecurity>
  <Lines>33</Lines>
  <Paragraphs>9</Paragraphs>
  <ScaleCrop>false</ScaleCrop>
  <Company>Huawei Technologies Co.,Ltd.</Company>
  <LinksUpToDate>false</LinksUpToDate>
  <CharactersWithSpaces>4781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sunjingcong</dc:creator>
  <cp:keywords/>
  <dc:description/>
  <cp:lastModifiedBy>Huawei</cp:lastModifiedBy>
  <cp:revision>9</cp:revision>
  <dcterms:created xsi:type="dcterms:W3CDTF">2021-03-22T02:40:00Z</dcterms:created>
  <dcterms:modified xsi:type="dcterms:W3CDTF">2021-05-07T01:35:00Z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(2)M/BSCEemcVSvjNEREzzPaou5tzKsV9v0dxzTVQXM8Umfbhdgbph6hUPCKQ3r3fWCi4p58A4/
hEFiY2Vac1CWg6RFIX1+qeAOrhpeVzEue3z/uKJzeFSBQje0dBEQN5ZSIM9+wLQ/VtX0uLZl
npt+EpVB7VsZ6b454d8Ci24P+1E0O6/mKDdjRnVJnnv2e07P0F5zGCjnsCNn3Lq7qqj9odFV
v/v4boQGz4LfapBD4v</vt:lpwstr>
  </property>
  <property fmtid="{D5CDD505-2E9C-101B-9397-08002B2CF9AE}" pid="3" name="_2015_ms_pID_7253431">
    <vt:lpwstr>FmzIwVUjugVKir0CUKzFIF0oi1iVrWGeosyok6uoaewAZY3sLd8Rlf
GYemcBdUcDdh4Cgx+bGdefetsJw3CR7QNmDHS9mtdOplA+sZyfeR73AkJsdfiDOGY2WCxL98
jdWXz1y61kHre3vl1R1L89bhLbU2ND+uR5sFvVtf7Kkm1xyI4smPB6Nd0GwlTseQorSVqWrl
xKgbQH9EyAe8CXM1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1620299233</vt:lpwstr>
  </property>
</Properties>
</file>